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41FFFA9F"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7A7113" w:rsidRPr="007A7113">
        <w:rPr>
          <w:b/>
          <w:i/>
          <w:noProof/>
          <w:sz w:val="28"/>
        </w:rPr>
        <w:t>S5-</w:t>
      </w:r>
      <w:r w:rsidR="001800F0" w:rsidRPr="007A7113">
        <w:rPr>
          <w:b/>
          <w:i/>
          <w:noProof/>
          <w:sz w:val="28"/>
        </w:rPr>
        <w:t>250</w:t>
      </w:r>
      <w:r w:rsidR="001800F0">
        <w:rPr>
          <w:b/>
          <w:i/>
          <w:noProof/>
          <w:sz w:val="28"/>
        </w:rPr>
        <w:t>984</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34615E36" w:rsidR="00C469B1" w:rsidRPr="00410371" w:rsidRDefault="00000000" w:rsidP="00F817B6">
            <w:pPr>
              <w:pStyle w:val="CRCoverPage"/>
              <w:spacing w:after="0"/>
              <w:jc w:val="right"/>
              <w:rPr>
                <w:b/>
                <w:noProof/>
                <w:sz w:val="28"/>
              </w:rPr>
            </w:pPr>
            <w:fldSimple w:instr="DOCPROPERTY  Spec#  \* MERGEFORMAT">
              <w:r w:rsidR="00666A90">
                <w:rPr>
                  <w:b/>
                  <w:noProof/>
                  <w:sz w:val="28"/>
                </w:rPr>
                <w:t>28.105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25C52306" w:rsidR="00C469B1" w:rsidRPr="00410371" w:rsidRDefault="00000000" w:rsidP="00F817B6">
            <w:pPr>
              <w:pStyle w:val="CRCoverPage"/>
              <w:spacing w:after="0"/>
              <w:rPr>
                <w:noProof/>
              </w:rPr>
            </w:pPr>
            <w:fldSimple w:instr="DOCPROPERTY  Cr#  \* MERGEFORMAT">
              <w:r w:rsidR="00080BA2">
                <w:rPr>
                  <w:b/>
                  <w:noProof/>
                  <w:sz w:val="28"/>
                </w:rPr>
                <w:t>0</w:t>
              </w:r>
            </w:fldSimple>
            <w:r w:rsidR="007A7113" w:rsidRPr="007A7113">
              <w:rPr>
                <w:b/>
                <w:noProof/>
                <w:sz w:val="28"/>
              </w:rPr>
              <w:t>26</w:t>
            </w:r>
            <w:r w:rsidR="0075213F">
              <w:rPr>
                <w:b/>
                <w:noProof/>
                <w:sz w:val="28"/>
              </w:rPr>
              <w:t>5</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70199969" w:rsidR="00C469B1" w:rsidRPr="00410371" w:rsidRDefault="001800F0" w:rsidP="00F817B6">
            <w:pPr>
              <w:pStyle w:val="CRCoverPage"/>
              <w:spacing w:after="0"/>
              <w:jc w:val="center"/>
              <w:rPr>
                <w:b/>
                <w:noProof/>
              </w:rPr>
            </w:pPr>
            <w:r>
              <w:rPr>
                <w:b/>
                <w:noProof/>
                <w:sz w:val="28"/>
              </w:rPr>
              <w:t>1</w:t>
            </w:r>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546A2E42" w:rsidR="00C469B1" w:rsidRPr="00410371" w:rsidRDefault="00000000" w:rsidP="00F817B6">
            <w:pPr>
              <w:pStyle w:val="CRCoverPage"/>
              <w:spacing w:after="0"/>
              <w:jc w:val="center"/>
              <w:rPr>
                <w:noProof/>
                <w:sz w:val="28"/>
              </w:rPr>
            </w:pPr>
            <w:fldSimple w:instr="DOCPROPERTY  Version  \* MERGEFORMAT">
              <w:r w:rsidR="00C469B1">
                <w:rPr>
                  <w:b/>
                  <w:noProof/>
                  <w:sz w:val="28"/>
                </w:rPr>
                <w:t>1</w:t>
              </w:r>
              <w:r w:rsidR="008B6A3D">
                <w:rPr>
                  <w:b/>
                  <w:noProof/>
                  <w:sz w:val="28"/>
                </w:rPr>
                <w:t>8</w:t>
              </w:r>
              <w:r w:rsidR="00C469B1">
                <w:rPr>
                  <w:b/>
                  <w:noProof/>
                  <w:sz w:val="28"/>
                </w:rPr>
                <w:t>.</w:t>
              </w:r>
              <w:r w:rsidR="008B6A3D">
                <w:rPr>
                  <w:b/>
                  <w:noProof/>
                  <w:sz w:val="28"/>
                </w:rPr>
                <w:t>6</w:t>
              </w:r>
              <w:r w:rsidR="00C469B1">
                <w:rPr>
                  <w:b/>
                  <w:noProof/>
                  <w:sz w:val="28"/>
                </w:rPr>
                <w:t>.0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12AF56B9"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41C7EEE6" w:rsidR="00C469B1" w:rsidRPr="00B66CBF" w:rsidRDefault="00C469B1" w:rsidP="00F817B6">
            <w:pPr>
              <w:pStyle w:val="CRCoverPage"/>
              <w:spacing w:after="0"/>
              <w:rPr>
                <w:bCs/>
                <w:noProof/>
              </w:rPr>
            </w:pPr>
            <w:r w:rsidRPr="00DF2A44">
              <w:rPr>
                <w:noProof/>
              </w:rPr>
              <w:t>Rel</w:t>
            </w:r>
            <w:r w:rsidR="008F5929">
              <w:rPr>
                <w:noProof/>
              </w:rPr>
              <w:t>-</w:t>
            </w:r>
            <w:r w:rsidRPr="00DF2A44">
              <w:rPr>
                <w:noProof/>
              </w:rPr>
              <w:t>1</w:t>
            </w:r>
            <w:r w:rsidR="008B6A3D">
              <w:rPr>
                <w:noProof/>
              </w:rPr>
              <w:t>8</w:t>
            </w:r>
            <w:r w:rsidRPr="00DF2A44">
              <w:rPr>
                <w:noProof/>
              </w:rPr>
              <w:t xml:space="preserve"> CR TS 28.105 Correction of MLTestingRequest attributes</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6B9EBDDD" w:rsidR="00C469B1" w:rsidRDefault="00C469B1" w:rsidP="00F817B6">
            <w:pPr>
              <w:pStyle w:val="CRCoverPage"/>
              <w:spacing w:after="0"/>
              <w:ind w:left="100"/>
              <w:rPr>
                <w:noProof/>
              </w:rPr>
            </w:pPr>
            <w:r>
              <w:t>S5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4421EEFF" w:rsidR="00C469B1" w:rsidRDefault="00571C59" w:rsidP="00F817B6">
            <w:pPr>
              <w:pStyle w:val="CRCoverPage"/>
              <w:spacing w:after="0"/>
              <w:ind w:left="100"/>
              <w:rPr>
                <w:noProof/>
              </w:rPr>
            </w:pPr>
            <w:r w:rsidRPr="00571C59">
              <w:rPr>
                <w:noProof/>
              </w:rPr>
              <w:t>AIML_MGT</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EF0F9C2" w:rsidR="00C469B1" w:rsidRDefault="008B6A3D" w:rsidP="00F817B6">
            <w:pPr>
              <w:pStyle w:val="CRCoverPage"/>
              <w:spacing w:after="0"/>
              <w:ind w:left="100" w:right="-609"/>
              <w:rPr>
                <w:b/>
                <w:noProof/>
              </w:rPr>
            </w:pPr>
            <w:r>
              <w:t>F</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AB71449" w:rsidR="00C469B1" w:rsidRDefault="00C469B1" w:rsidP="00F817B6">
            <w:pPr>
              <w:pStyle w:val="CRCoverPage"/>
              <w:spacing w:after="0"/>
              <w:ind w:left="100"/>
              <w:rPr>
                <w:noProof/>
              </w:rPr>
            </w:pPr>
            <w:r>
              <w:t>Rel-1</w:t>
            </w:r>
            <w:r w:rsidR="00D074F2">
              <w:t>8</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82329" w14:textId="1351654E" w:rsidR="00C469B1" w:rsidRDefault="00C469B1" w:rsidP="00A9376A">
            <w:pPr>
              <w:keepNext/>
              <w:keepLines/>
              <w:spacing w:after="0"/>
              <w:rPr>
                <w:rFonts w:ascii="Arial" w:hAnsi="Arial"/>
              </w:rPr>
            </w:pPr>
            <w:r w:rsidRPr="00FC502B">
              <w:rPr>
                <w:rFonts w:ascii="Courier New" w:hAnsi="Courier New" w:cs="Courier New"/>
                <w:sz w:val="22"/>
              </w:rPr>
              <w:t>mLModelRef</w:t>
            </w:r>
            <w:r>
              <w:rPr>
                <w:rFonts w:ascii="Courier New" w:hAnsi="Courier New" w:cs="Courier New"/>
                <w:sz w:val="22"/>
              </w:rPr>
              <w:t xml:space="preserve"> </w:t>
            </w:r>
            <w:r w:rsidR="00E04470" w:rsidRPr="00E04470">
              <w:rPr>
                <w:rFonts w:ascii="Arial" w:hAnsi="Arial" w:cs="Arial"/>
                <w:noProof/>
              </w:rPr>
              <w:t>is the attribute related to the role in table 7.3a.1b.2.1.2-1</w:t>
            </w:r>
            <w:r w:rsidR="00E04470">
              <w:rPr>
                <w:rFonts w:ascii="Arial" w:hAnsi="Arial" w:cs="Arial"/>
                <w:noProof/>
              </w:rPr>
              <w:t xml:space="preserve">. </w:t>
            </w:r>
            <w:r w:rsidR="00E04470">
              <w:rPr>
                <w:rFonts w:ascii="Courier New" w:hAnsi="Courier New" w:cs="Courier New"/>
                <w:sz w:val="22"/>
              </w:rPr>
              <w:t xml:space="preserve"> </w:t>
            </w:r>
            <w:r w:rsidR="00E04470">
              <w:rPr>
                <w:rFonts w:ascii="Arial" w:hAnsi="Arial" w:cs="Arial"/>
                <w:noProof/>
              </w:rPr>
              <w:t xml:space="preserve">The condition for </w:t>
            </w:r>
            <w:r w:rsidR="00E04470" w:rsidRPr="00D821B2">
              <w:rPr>
                <w:rFonts w:ascii="Courier New" w:hAnsi="Courier New" w:cs="Courier New"/>
                <w:sz w:val="18"/>
              </w:rPr>
              <w:t>mL</w:t>
            </w:r>
            <w:r w:rsidR="00E04470">
              <w:rPr>
                <w:rFonts w:ascii="Courier New" w:hAnsi="Courier New" w:cs="Courier New"/>
                <w:sz w:val="18"/>
              </w:rPr>
              <w:t>Model</w:t>
            </w:r>
            <w:r w:rsidR="00E04470" w:rsidRPr="00D821B2">
              <w:rPr>
                <w:rFonts w:ascii="Courier New" w:hAnsi="Courier New" w:cs="Courier New"/>
                <w:sz w:val="18"/>
              </w:rPr>
              <w:t>Ref</w:t>
            </w:r>
            <w:r w:rsidR="00E04470">
              <w:rPr>
                <w:rFonts w:ascii="Courier New" w:hAnsi="Courier New" w:cs="Courier New"/>
                <w:sz w:val="18"/>
              </w:rPr>
              <w:t xml:space="preserve"> </w:t>
            </w:r>
            <w:r w:rsidR="00E04470" w:rsidRPr="00E04470">
              <w:rPr>
                <w:rFonts w:ascii="Arial" w:hAnsi="Arial" w:cs="Arial"/>
                <w:noProof/>
              </w:rPr>
              <w:t xml:space="preserve">and </w:t>
            </w:r>
            <w:r w:rsidR="00E04470" w:rsidRPr="00D821B2">
              <w:rPr>
                <w:rFonts w:ascii="Courier New" w:hAnsi="Courier New" w:cs="Courier New"/>
                <w:sz w:val="18"/>
              </w:rPr>
              <w:t>mL</w:t>
            </w:r>
            <w:r w:rsidR="00E04470">
              <w:rPr>
                <w:rFonts w:ascii="Courier New" w:hAnsi="Courier New" w:cs="Courier New"/>
                <w:sz w:val="18"/>
              </w:rPr>
              <w:t>Model</w:t>
            </w:r>
            <w:r w:rsidR="00E04470" w:rsidRPr="00D821B2">
              <w:rPr>
                <w:rFonts w:ascii="Courier New" w:hAnsi="Courier New" w:cs="Courier New"/>
                <w:sz w:val="18"/>
              </w:rPr>
              <w:t>CoordinationGroupRef</w:t>
            </w:r>
            <w:r w:rsidR="00E04470">
              <w:rPr>
                <w:rFonts w:ascii="Arial" w:hAnsi="Arial" w:cs="Arial"/>
                <w:noProof/>
              </w:rPr>
              <w:t xml:space="preserve"> </w:t>
            </w:r>
            <w:r w:rsidR="00E04470" w:rsidRPr="00E04470">
              <w:rPr>
                <w:rFonts w:ascii="Arial" w:hAnsi="Arial" w:cs="Arial"/>
                <w:noProof/>
              </w:rPr>
              <w:t xml:space="preserve">is </w:t>
            </w:r>
            <w:r w:rsidRPr="00A9376A">
              <w:rPr>
                <w:rFonts w:ascii="Arial" w:hAnsi="Arial" w:cs="Arial"/>
                <w:noProof/>
              </w:rPr>
              <w:t>not correct. In addition</w:t>
            </w:r>
            <w:r>
              <w:rPr>
                <w:noProof/>
              </w:rPr>
              <w:t xml:space="preserve"> </w:t>
            </w: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r>
              <w:rPr>
                <w:rFonts w:ascii="Courier New" w:hAnsi="Courier New" w:cs="Courier New"/>
              </w:rPr>
              <w:t xml:space="preserve"> </w:t>
            </w:r>
            <w:r w:rsidRPr="00A9376A">
              <w:rPr>
                <w:rFonts w:ascii="Arial" w:hAnsi="Arial" w:cs="Arial"/>
                <w:noProof/>
              </w:rPr>
              <w:t>in attribute table has Multiplicity:1</w:t>
            </w:r>
            <w:r w:rsidR="00A9376A">
              <w:rPr>
                <w:rFonts w:ascii="Arial" w:hAnsi="Arial"/>
              </w:rPr>
              <w:t xml:space="preserve">, </w:t>
            </w:r>
            <w:r w:rsidR="0028191D">
              <w:rPr>
                <w:rFonts w:ascii="Arial" w:hAnsi="Arial"/>
              </w:rPr>
              <w:t xml:space="preserve">however </w:t>
            </w:r>
            <w:r w:rsidR="00A9376A">
              <w:rPr>
                <w:rFonts w:ascii="Arial" w:hAnsi="Arial"/>
              </w:rPr>
              <w:t>value zero</w:t>
            </w:r>
            <w:r w:rsidR="0028191D">
              <w:rPr>
                <w:rFonts w:ascii="Arial" w:hAnsi="Arial"/>
              </w:rPr>
              <w:t xml:space="preserve"> must be allowed</w:t>
            </w:r>
            <w:r w:rsidR="00A9376A">
              <w:rPr>
                <w:rFonts w:ascii="Arial" w:hAnsi="Arial"/>
              </w:rPr>
              <w:t xml:space="preserve"> in case joint training</w:t>
            </w:r>
            <w:r w:rsidR="0028191D">
              <w:rPr>
                <w:rFonts w:ascii="Arial" w:hAnsi="Arial"/>
              </w:rPr>
              <w:t xml:space="preserve"> is used instead of training one instance of ML Model</w:t>
            </w:r>
            <w:r w:rsidRPr="00A9376A">
              <w:rPr>
                <w:rFonts w:ascii="Arial" w:hAnsi="Arial"/>
              </w:rPr>
              <w:t xml:space="preserve">. </w:t>
            </w:r>
          </w:p>
          <w:p w14:paraId="13BD01F9" w14:textId="5CCEBC00" w:rsidR="00A9376A" w:rsidRDefault="00703730" w:rsidP="00A9376A">
            <w:pPr>
              <w:keepNext/>
              <w:keepLines/>
              <w:spacing w:after="0"/>
              <w:rPr>
                <w:noProof/>
              </w:rPr>
            </w:pPr>
            <w:r>
              <w:rPr>
                <w:rFonts w:ascii="Arial" w:hAnsi="Arial"/>
              </w:rPr>
              <w:t>Information about inherited attributes is missing</w:t>
            </w:r>
            <w:r w:rsidR="00A9376A">
              <w:rPr>
                <w:rFonts w:ascii="Arial" w:hAnsi="Arial"/>
              </w:rPr>
              <w:t>.</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81DD8" w14:textId="391270C7" w:rsidR="00C469B1" w:rsidRDefault="00A9376A" w:rsidP="00F817B6">
            <w:pPr>
              <w:pStyle w:val="CRCoverPage"/>
              <w:spacing w:after="0"/>
              <w:ind w:left="100"/>
              <w:rPr>
                <w:rFonts w:cs="Arial"/>
                <w:noProof/>
              </w:rPr>
            </w:pPr>
            <w:r>
              <w:rPr>
                <w:noProof/>
              </w:rPr>
              <w:t>Change</w:t>
            </w:r>
            <w:r w:rsidR="00604AF5">
              <w:t xml:space="preserve"> </w:t>
            </w:r>
            <w:r w:rsidR="00E04470">
              <w:rPr>
                <w:noProof/>
              </w:rPr>
              <w:t>Condition text for</w:t>
            </w:r>
            <w:r w:rsidR="00604AF5">
              <w:rPr>
                <w:noProof/>
              </w:rPr>
              <w:t xml:space="preserve"> for </w:t>
            </w:r>
            <w:r w:rsidR="00604AF5" w:rsidRPr="00FC502B">
              <w:rPr>
                <w:rFonts w:ascii="Courier New" w:hAnsi="Courier New" w:cs="Courier New"/>
                <w:sz w:val="22"/>
              </w:rPr>
              <w:t>mLModelRef</w:t>
            </w:r>
            <w:r>
              <w:rPr>
                <w:noProof/>
              </w:rPr>
              <w:t xml:space="preserve"> and </w:t>
            </w:r>
            <w:r w:rsidR="00E04470" w:rsidRPr="00E04470">
              <w:rPr>
                <w:rFonts w:ascii="Courier New" w:hAnsi="Courier New" w:cs="Courier New"/>
              </w:rPr>
              <w:t>mLModelCoordinationGroupRef</w:t>
            </w:r>
            <w:r w:rsidR="00E04470">
              <w:rPr>
                <w:noProof/>
              </w:rPr>
              <w:t>. C</w:t>
            </w:r>
            <w:r w:rsidR="00604AF5">
              <w:rPr>
                <w:noProof/>
              </w:rPr>
              <w:t xml:space="preserve">hange  </w:t>
            </w: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r>
              <w:rPr>
                <w:rFonts w:ascii="Courier New" w:hAnsi="Courier New" w:cs="Courier New"/>
              </w:rPr>
              <w:t xml:space="preserve"> </w:t>
            </w:r>
            <w:r w:rsidRPr="00A9376A">
              <w:rPr>
                <w:rFonts w:cs="Arial"/>
                <w:noProof/>
              </w:rPr>
              <w:t>Multiplicity</w:t>
            </w:r>
            <w:r w:rsidR="00604AF5">
              <w:rPr>
                <w:rFonts w:cs="Arial"/>
                <w:noProof/>
              </w:rPr>
              <w:t xml:space="preserve"> to be</w:t>
            </w:r>
            <w:r w:rsidRPr="00A9376A">
              <w:rPr>
                <w:rFonts w:cs="Arial"/>
                <w:noProof/>
              </w:rPr>
              <w:t xml:space="preserve"> </w:t>
            </w:r>
            <w:r>
              <w:rPr>
                <w:rFonts w:cs="Arial"/>
                <w:noProof/>
              </w:rPr>
              <w:t>0..</w:t>
            </w:r>
            <w:r w:rsidRPr="00A9376A">
              <w:rPr>
                <w:rFonts w:cs="Arial"/>
                <w:noProof/>
              </w:rPr>
              <w:t>1</w:t>
            </w:r>
          </w:p>
          <w:p w14:paraId="325A4D0B" w14:textId="18DBEF80" w:rsidR="00A9376A" w:rsidRDefault="00A9376A" w:rsidP="00F817B6">
            <w:pPr>
              <w:pStyle w:val="CRCoverPage"/>
              <w:spacing w:after="0"/>
              <w:ind w:left="100"/>
              <w:rPr>
                <w:noProof/>
              </w:rPr>
            </w:pPr>
            <w:r>
              <w:rPr>
                <w:rFonts w:cs="Arial"/>
                <w:noProof/>
              </w:rPr>
              <w:t xml:space="preserve">Correct text layout. </w:t>
            </w:r>
            <w:r>
              <w:rPr>
                <w:noProof/>
              </w:rPr>
              <w:t>Change</w:t>
            </w:r>
            <w:r w:rsidR="00604AF5">
              <w:rPr>
                <w:noProof/>
              </w:rPr>
              <w:t xml:space="preserve"> </w:t>
            </w:r>
            <w:r w:rsidR="00604AF5" w:rsidRPr="00604AF5">
              <w:rPr>
                <w:noProof/>
              </w:rPr>
              <w:t>Support Qualifier</w:t>
            </w:r>
            <w:r w:rsidR="00604AF5">
              <w:rPr>
                <w:noProof/>
              </w:rPr>
              <w:t xml:space="preserve"> for</w:t>
            </w:r>
            <w:r>
              <w:rPr>
                <w:rFonts w:cs="Arial"/>
                <w:noProof/>
              </w:rPr>
              <w:t xml:space="preserve"> </w:t>
            </w:r>
            <w:r w:rsidRPr="00A9376A">
              <w:rPr>
                <w:rFonts w:ascii="Courier New" w:hAnsi="Courier New" w:cs="Courier New"/>
              </w:rPr>
              <w:t>testingRequestRef</w:t>
            </w:r>
            <w:r>
              <w:rPr>
                <w:rFonts w:ascii="Courier New" w:hAnsi="Courier New" w:cs="Courier New"/>
                <w:sz w:val="18"/>
              </w:rPr>
              <w:t xml:space="preserve"> </w:t>
            </w:r>
            <w:r>
              <w:rPr>
                <w:noProof/>
              </w:rPr>
              <w:t>to “M”.</w:t>
            </w:r>
          </w:p>
          <w:p w14:paraId="527940F5" w14:textId="17A13C61" w:rsidR="00604AF5" w:rsidRDefault="00703730" w:rsidP="00F817B6">
            <w:pPr>
              <w:pStyle w:val="CRCoverPage"/>
              <w:spacing w:after="0"/>
              <w:ind w:left="100"/>
              <w:rPr>
                <w:noProof/>
              </w:rPr>
            </w:pPr>
            <w:r>
              <w:rPr>
                <w:noProof/>
              </w:rPr>
              <w:t>Add information about inheritted attributes.</w:t>
            </w:r>
            <w:r w:rsidR="00E04470">
              <w:rPr>
                <w:noProof/>
              </w:rPr>
              <w:t xml:space="preserve"> Update description for </w:t>
            </w:r>
            <w:r w:rsidR="00E04470">
              <w:rPr>
                <w:rFonts w:ascii="Courier New" w:hAnsi="Courier New" w:cs="Courier New"/>
              </w:rPr>
              <w:t>mLTestingResult</w:t>
            </w:r>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1B674EE" w:rsidR="00C469B1" w:rsidRDefault="00A9376A" w:rsidP="00F817B6">
            <w:pPr>
              <w:pStyle w:val="CRCoverPage"/>
              <w:spacing w:after="0"/>
              <w:ind w:left="100"/>
              <w:rPr>
                <w:noProof/>
              </w:rPr>
            </w:pPr>
            <w:r>
              <w:rPr>
                <w:noProof/>
              </w:rPr>
              <w:t xml:space="preserve">No correction may lead to wrong implementation.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0DE60E58" w:rsidR="00C469B1" w:rsidRDefault="00FE53F6" w:rsidP="00F817B6">
            <w:pPr>
              <w:pStyle w:val="CRCoverPage"/>
              <w:spacing w:after="0"/>
              <w:ind w:left="100"/>
              <w:rPr>
                <w:noProof/>
              </w:rPr>
            </w:pPr>
            <w:r w:rsidRPr="00FE53F6">
              <w:rPr>
                <w:noProof/>
              </w:rPr>
              <w:t>7.3a.1b.2.1.2</w:t>
            </w:r>
            <w:r>
              <w:rPr>
                <w:noProof/>
              </w:rPr>
              <w:t xml:space="preserve">, </w:t>
            </w:r>
            <w:r w:rsidR="00C469B1" w:rsidRPr="00B26724">
              <w:rPr>
                <w:noProof/>
              </w:rPr>
              <w:t>7.3a.1b.2.2.2</w:t>
            </w:r>
            <w:r w:rsidR="00C469B1">
              <w:rPr>
                <w:noProof/>
              </w:rPr>
              <w:t xml:space="preserve">, </w:t>
            </w:r>
            <w:r w:rsidR="00604AF5" w:rsidRPr="00B26724">
              <w:rPr>
                <w:noProof/>
              </w:rPr>
              <w:t>7.3a.1b.2.2.</w:t>
            </w:r>
            <w:r w:rsidR="00604AF5">
              <w:rPr>
                <w:noProof/>
              </w:rPr>
              <w:t xml:space="preserve">3, </w:t>
            </w:r>
            <w:r w:rsidR="00604AF5" w:rsidRPr="00B26724">
              <w:rPr>
                <w:noProof/>
              </w:rPr>
              <w:t>7.3a.1b.2.</w:t>
            </w:r>
            <w:r w:rsidR="00604AF5">
              <w:rPr>
                <w:noProof/>
              </w:rPr>
              <w:t>3</w:t>
            </w:r>
            <w:r w:rsidR="00604AF5" w:rsidRPr="00B26724">
              <w:rPr>
                <w:noProof/>
              </w:rPr>
              <w:t>.2</w:t>
            </w:r>
            <w:r w:rsidR="00604AF5">
              <w:rPr>
                <w:noProof/>
              </w:rPr>
              <w:t xml:space="preserve">, </w:t>
            </w:r>
            <w:r w:rsidR="00604AF5" w:rsidRPr="00B26724">
              <w:rPr>
                <w:noProof/>
              </w:rPr>
              <w:t>7.3a.1b.2.</w:t>
            </w:r>
            <w:r w:rsidR="00604AF5">
              <w:rPr>
                <w:noProof/>
              </w:rPr>
              <w:t>3</w:t>
            </w:r>
            <w:r w:rsidR="00604AF5" w:rsidRPr="00B26724">
              <w:rPr>
                <w:noProof/>
              </w:rPr>
              <w:t>.</w:t>
            </w:r>
            <w:r w:rsidR="00604AF5">
              <w:rPr>
                <w:noProof/>
              </w:rPr>
              <w:t>3, 7.5.1</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49747962" w14:textId="77777777" w:rsidR="00FE53F6" w:rsidRDefault="00FE53F6" w:rsidP="00FE53F6">
      <w:pPr>
        <w:keepNext/>
        <w:keepLines/>
        <w:spacing w:before="120"/>
        <w:ind w:left="1985" w:hanging="1985"/>
        <w:outlineLvl w:val="5"/>
        <w:rPr>
          <w:rFonts w:ascii="Arial" w:hAnsi="Arial"/>
        </w:rPr>
      </w:pPr>
      <w:r w:rsidRPr="00D821B2">
        <w:rPr>
          <w:rFonts w:ascii="Arial" w:hAnsi="Arial"/>
        </w:rPr>
        <w:t>7.3</w:t>
      </w:r>
      <w:r>
        <w:rPr>
          <w:rFonts w:ascii="Arial" w:hAnsi="Arial"/>
        </w:rPr>
        <w:t>a</w:t>
      </w:r>
      <w:r w:rsidRPr="00D821B2">
        <w:rPr>
          <w:rFonts w:ascii="Arial" w:hAnsi="Arial"/>
        </w:rPr>
        <w:t>.1b.2.1.2</w:t>
      </w:r>
      <w:r w:rsidRPr="00D821B2">
        <w:rPr>
          <w:rFonts w:ascii="Arial" w:hAnsi="Arial"/>
        </w:rPr>
        <w:tab/>
        <w:t>Attributes</w:t>
      </w:r>
    </w:p>
    <w:p w14:paraId="7A22D365" w14:textId="77777777" w:rsidR="00FE53F6" w:rsidRPr="00CC0AFA" w:rsidRDefault="00FE53F6" w:rsidP="00FE53F6">
      <w:pPr>
        <w:rPr>
          <w:rFonts w:ascii="Arial" w:hAnsi="Arial"/>
          <w:b/>
          <w:lang w:val="fr-FR"/>
        </w:rPr>
      </w:pPr>
      <w:ins w:id="2" w:author="Zhulia Ayani" w:date="2025-01-24T12:36:00Z">
        <w:r>
          <w:t xml:space="preserve">The </w:t>
        </w:r>
        <w:r w:rsidRPr="00CC0AFA">
          <w:rPr>
            <w:rFonts w:ascii="Courier New" w:hAnsi="Courier New" w:cs="Courier New"/>
          </w:rPr>
          <w:t>MLTesting</w:t>
        </w:r>
      </w:ins>
      <w:ins w:id="3" w:author="Zhulia Ayani" w:date="2025-01-27T13:27:00Z">
        <w:r w:rsidRPr="00D821B2">
          <w:rPr>
            <w:rFonts w:ascii="Courier New" w:hAnsi="Courier New" w:cs="Courier New"/>
          </w:rPr>
          <w:t>Function</w:t>
        </w:r>
      </w:ins>
      <w:ins w:id="4" w:author="Zhulia Ayani" w:date="2025-01-24T12:36:00Z">
        <w:r>
          <w:t xml:space="preserve"> IOC includes attributes inherited from Top IOC (defined in TS 28.622 [12]) and the following attributes:</w:t>
        </w:r>
      </w:ins>
    </w:p>
    <w:p w14:paraId="2514B750" w14:textId="77777777" w:rsidR="00FE53F6" w:rsidRPr="00AB193B" w:rsidRDefault="00FE53F6" w:rsidP="00FE53F6">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bookmarkStart w:id="5" w:name="_Hlk188882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FE53F6" w:rsidRPr="00D821B2" w14:paraId="3257BA6C" w14:textId="77777777" w:rsidTr="00F817B6">
        <w:trPr>
          <w:cantSplit/>
          <w:jc w:val="center"/>
        </w:trPr>
        <w:tc>
          <w:tcPr>
            <w:tcW w:w="2605" w:type="dxa"/>
            <w:shd w:val="pct10" w:color="auto" w:fill="FFFFFF"/>
            <w:vAlign w:val="center"/>
          </w:tcPr>
          <w:p w14:paraId="26C94803"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12DC6DAA"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2D67CCAE"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0223F25A"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38151095"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1B29EC37"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isNotifyable</w:t>
            </w:r>
          </w:p>
        </w:tc>
      </w:tr>
      <w:tr w:rsidR="00FE53F6" w:rsidRPr="00D821B2" w14:paraId="3AC05EB3" w14:textId="77777777" w:rsidTr="00F817B6">
        <w:trPr>
          <w:cantSplit/>
          <w:jc w:val="center"/>
        </w:trPr>
        <w:tc>
          <w:tcPr>
            <w:tcW w:w="2605" w:type="dxa"/>
          </w:tcPr>
          <w:p w14:paraId="6A977CCD" w14:textId="77777777" w:rsidR="00FE53F6" w:rsidRPr="00D821B2" w:rsidRDefault="00FE53F6" w:rsidP="00F817B6">
            <w:pPr>
              <w:keepNext/>
              <w:keepLines/>
              <w:tabs>
                <w:tab w:val="left" w:pos="774"/>
              </w:tabs>
              <w:spacing w:after="0" w:line="264" w:lineRule="auto"/>
              <w:ind w:right="142"/>
              <w:rPr>
                <w:rFonts w:ascii="Courier New" w:hAnsi="Courier New" w:cs="Courier New"/>
                <w:sz w:val="18"/>
              </w:rPr>
            </w:pPr>
            <w:del w:id="6" w:author="Zhulia Ayani" w:date="2025-01-27T14:52:00Z">
              <w:r w:rsidRPr="00D821B2" w:rsidDel="006C760A">
                <w:rPr>
                  <w:rFonts w:ascii="Courier New" w:hAnsi="Courier New" w:cs="Courier New"/>
                  <w:sz w:val="18"/>
                </w:rPr>
                <w:delText>mLModelRef</w:delText>
              </w:r>
            </w:del>
          </w:p>
        </w:tc>
        <w:tc>
          <w:tcPr>
            <w:tcW w:w="1860" w:type="dxa"/>
          </w:tcPr>
          <w:p w14:paraId="509BADD2" w14:textId="77777777" w:rsidR="00FE53F6" w:rsidRPr="00D821B2" w:rsidRDefault="00FE53F6" w:rsidP="00F817B6">
            <w:pPr>
              <w:keepNext/>
              <w:keepLines/>
              <w:spacing w:after="0" w:line="264" w:lineRule="auto"/>
              <w:ind w:right="142"/>
              <w:jc w:val="center"/>
              <w:rPr>
                <w:rFonts w:ascii="Arial" w:hAnsi="Arial"/>
                <w:sz w:val="18"/>
              </w:rPr>
            </w:pPr>
            <w:del w:id="7" w:author="Zhulia Ayani" w:date="2025-01-27T14:52:00Z">
              <w:r w:rsidRPr="00D821B2" w:rsidDel="006C760A">
                <w:rPr>
                  <w:rFonts w:ascii="Arial" w:hAnsi="Arial"/>
                  <w:sz w:val="18"/>
                </w:rPr>
                <w:delText>M</w:delText>
              </w:r>
            </w:del>
          </w:p>
        </w:tc>
        <w:tc>
          <w:tcPr>
            <w:tcW w:w="1309" w:type="dxa"/>
          </w:tcPr>
          <w:p w14:paraId="7F6839F6" w14:textId="3DDAD27B" w:rsidR="00FE53F6" w:rsidRPr="00D821B2" w:rsidRDefault="00FE53F6" w:rsidP="00F817B6">
            <w:pPr>
              <w:keepNext/>
              <w:keepLines/>
              <w:spacing w:after="0" w:line="264" w:lineRule="auto"/>
              <w:ind w:right="142"/>
              <w:jc w:val="center"/>
              <w:rPr>
                <w:rFonts w:ascii="Arial" w:hAnsi="Arial"/>
                <w:sz w:val="18"/>
              </w:rPr>
            </w:pPr>
            <w:del w:id="8" w:author="Zhulia Ayani" w:date="2025-01-27T14:53:00Z">
              <w:r w:rsidRPr="00D821B2" w:rsidDel="006C760A">
                <w:rPr>
                  <w:rFonts w:ascii="Arial" w:hAnsi="Arial"/>
                  <w:sz w:val="18"/>
                </w:rPr>
                <w:delText>T</w:delText>
              </w:r>
            </w:del>
          </w:p>
        </w:tc>
        <w:tc>
          <w:tcPr>
            <w:tcW w:w="1219" w:type="dxa"/>
          </w:tcPr>
          <w:p w14:paraId="5C84890D" w14:textId="7DE749DD" w:rsidR="00FE53F6" w:rsidRPr="00D821B2" w:rsidRDefault="00FE53F6" w:rsidP="00F817B6">
            <w:pPr>
              <w:keepNext/>
              <w:keepLines/>
              <w:spacing w:after="0" w:line="264" w:lineRule="auto"/>
              <w:ind w:right="142"/>
              <w:jc w:val="center"/>
              <w:rPr>
                <w:rFonts w:ascii="Arial" w:hAnsi="Arial"/>
                <w:sz w:val="18"/>
              </w:rPr>
            </w:pPr>
            <w:del w:id="9" w:author="Zhulia Ayani" w:date="2025-01-27T14:53:00Z">
              <w:r w:rsidRPr="00D821B2" w:rsidDel="006C760A">
                <w:rPr>
                  <w:rFonts w:ascii="Arial" w:hAnsi="Arial"/>
                  <w:sz w:val="18"/>
                </w:rPr>
                <w:delText>F</w:delText>
              </w:r>
            </w:del>
          </w:p>
        </w:tc>
        <w:tc>
          <w:tcPr>
            <w:tcW w:w="1259" w:type="dxa"/>
          </w:tcPr>
          <w:p w14:paraId="638AAD22" w14:textId="02D48813" w:rsidR="00FE53F6" w:rsidRPr="00D821B2" w:rsidRDefault="00FE53F6" w:rsidP="00F817B6">
            <w:pPr>
              <w:keepNext/>
              <w:keepLines/>
              <w:spacing w:after="0" w:line="264" w:lineRule="auto"/>
              <w:ind w:right="142"/>
              <w:jc w:val="center"/>
              <w:rPr>
                <w:rFonts w:ascii="Arial" w:hAnsi="Arial"/>
                <w:sz w:val="18"/>
              </w:rPr>
            </w:pPr>
            <w:del w:id="10" w:author="Zhulia Ayani" w:date="2025-01-27T14:53:00Z">
              <w:r w:rsidRPr="00D821B2" w:rsidDel="006C760A">
                <w:rPr>
                  <w:rFonts w:ascii="Arial" w:hAnsi="Arial"/>
                  <w:sz w:val="18"/>
                </w:rPr>
                <w:delText>F</w:delText>
              </w:r>
            </w:del>
          </w:p>
        </w:tc>
        <w:tc>
          <w:tcPr>
            <w:tcW w:w="1379" w:type="dxa"/>
          </w:tcPr>
          <w:p w14:paraId="5A20E364" w14:textId="4915E524" w:rsidR="00FE53F6" w:rsidRPr="00D821B2" w:rsidRDefault="00FE53F6" w:rsidP="00F817B6">
            <w:pPr>
              <w:keepNext/>
              <w:keepLines/>
              <w:spacing w:after="0" w:line="264" w:lineRule="auto"/>
              <w:ind w:right="142"/>
              <w:jc w:val="center"/>
              <w:rPr>
                <w:rFonts w:ascii="Arial" w:hAnsi="Arial"/>
                <w:sz w:val="18"/>
                <w:lang w:eastAsia="zh-CN"/>
              </w:rPr>
            </w:pPr>
            <w:del w:id="11" w:author="Zhulia Ayani" w:date="2025-01-27T14:53:00Z">
              <w:r w:rsidRPr="00D821B2" w:rsidDel="006C760A">
                <w:rPr>
                  <w:rFonts w:ascii="Arial" w:hAnsi="Arial"/>
                  <w:sz w:val="18"/>
                  <w:lang w:eastAsia="zh-CN"/>
                </w:rPr>
                <w:delText>F</w:delText>
              </w:r>
            </w:del>
          </w:p>
        </w:tc>
      </w:tr>
      <w:tr w:rsidR="006C760A" w:rsidRPr="00D821B2" w14:paraId="14F9C894" w14:textId="77777777" w:rsidTr="00F817B6">
        <w:trPr>
          <w:cantSplit/>
          <w:jc w:val="center"/>
          <w:ins w:id="12" w:author="Zhulia Ayani" w:date="2025-01-27T14:51:00Z"/>
        </w:trPr>
        <w:tc>
          <w:tcPr>
            <w:tcW w:w="2605" w:type="dxa"/>
          </w:tcPr>
          <w:p w14:paraId="2B75C7A3" w14:textId="7B9351D8" w:rsidR="006C760A" w:rsidRPr="00D821B2" w:rsidRDefault="006C760A" w:rsidP="006C760A">
            <w:pPr>
              <w:keepNext/>
              <w:keepLines/>
              <w:tabs>
                <w:tab w:val="left" w:pos="774"/>
              </w:tabs>
              <w:spacing w:after="0" w:line="264" w:lineRule="auto"/>
              <w:ind w:right="142"/>
              <w:rPr>
                <w:ins w:id="13" w:author="Zhulia Ayani" w:date="2025-01-27T14:51:00Z"/>
                <w:rFonts w:ascii="Courier New" w:hAnsi="Courier New" w:cs="Courier New"/>
                <w:sz w:val="18"/>
              </w:rPr>
            </w:pPr>
            <w:ins w:id="14" w:author="Zhulia Ayani" w:date="2025-01-27T14:51:00Z">
              <w:r w:rsidRPr="00D821B2">
                <w:rPr>
                  <w:rFonts w:ascii="Arial" w:hAnsi="Arial"/>
                  <w:b/>
                  <w:bCs/>
                  <w:color w:val="000000"/>
                  <w:sz w:val="18"/>
                </w:rPr>
                <w:t>Attribute related to role</w:t>
              </w:r>
            </w:ins>
          </w:p>
        </w:tc>
        <w:tc>
          <w:tcPr>
            <w:tcW w:w="1860" w:type="dxa"/>
          </w:tcPr>
          <w:p w14:paraId="60788F48" w14:textId="77777777" w:rsidR="006C760A" w:rsidRPr="00D821B2" w:rsidRDefault="006C760A" w:rsidP="006C760A">
            <w:pPr>
              <w:keepNext/>
              <w:keepLines/>
              <w:spacing w:after="0" w:line="264" w:lineRule="auto"/>
              <w:ind w:right="142"/>
              <w:jc w:val="center"/>
              <w:rPr>
                <w:ins w:id="15" w:author="Zhulia Ayani" w:date="2025-01-27T14:51:00Z"/>
                <w:rFonts w:ascii="Arial" w:hAnsi="Arial"/>
                <w:sz w:val="18"/>
              </w:rPr>
            </w:pPr>
          </w:p>
        </w:tc>
        <w:tc>
          <w:tcPr>
            <w:tcW w:w="1309" w:type="dxa"/>
          </w:tcPr>
          <w:p w14:paraId="0C1D998C" w14:textId="77777777" w:rsidR="006C760A" w:rsidRPr="00D821B2" w:rsidRDefault="006C760A" w:rsidP="006C760A">
            <w:pPr>
              <w:keepNext/>
              <w:keepLines/>
              <w:spacing w:after="0" w:line="264" w:lineRule="auto"/>
              <w:ind w:right="142"/>
              <w:jc w:val="center"/>
              <w:rPr>
                <w:ins w:id="16" w:author="Zhulia Ayani" w:date="2025-01-27T14:51:00Z"/>
                <w:rFonts w:ascii="Arial" w:hAnsi="Arial"/>
                <w:sz w:val="18"/>
              </w:rPr>
            </w:pPr>
          </w:p>
        </w:tc>
        <w:tc>
          <w:tcPr>
            <w:tcW w:w="1219" w:type="dxa"/>
          </w:tcPr>
          <w:p w14:paraId="669841E9" w14:textId="77777777" w:rsidR="006C760A" w:rsidRPr="00D821B2" w:rsidRDefault="006C760A" w:rsidP="006C760A">
            <w:pPr>
              <w:keepNext/>
              <w:keepLines/>
              <w:spacing w:after="0" w:line="264" w:lineRule="auto"/>
              <w:ind w:right="142"/>
              <w:jc w:val="center"/>
              <w:rPr>
                <w:ins w:id="17" w:author="Zhulia Ayani" w:date="2025-01-27T14:51:00Z"/>
                <w:rFonts w:ascii="Arial" w:hAnsi="Arial"/>
                <w:sz w:val="18"/>
              </w:rPr>
            </w:pPr>
          </w:p>
        </w:tc>
        <w:tc>
          <w:tcPr>
            <w:tcW w:w="1259" w:type="dxa"/>
          </w:tcPr>
          <w:p w14:paraId="7A256E5E" w14:textId="77777777" w:rsidR="006C760A" w:rsidRPr="00D821B2" w:rsidRDefault="006C760A" w:rsidP="006C760A">
            <w:pPr>
              <w:keepNext/>
              <w:keepLines/>
              <w:spacing w:after="0" w:line="264" w:lineRule="auto"/>
              <w:ind w:right="142"/>
              <w:jc w:val="center"/>
              <w:rPr>
                <w:ins w:id="18" w:author="Zhulia Ayani" w:date="2025-01-27T14:51:00Z"/>
                <w:rFonts w:ascii="Arial" w:hAnsi="Arial"/>
                <w:sz w:val="18"/>
              </w:rPr>
            </w:pPr>
          </w:p>
        </w:tc>
        <w:tc>
          <w:tcPr>
            <w:tcW w:w="1379" w:type="dxa"/>
          </w:tcPr>
          <w:p w14:paraId="09080D7A" w14:textId="77777777" w:rsidR="006C760A" w:rsidRPr="00D821B2" w:rsidRDefault="006C760A" w:rsidP="006C760A">
            <w:pPr>
              <w:keepNext/>
              <w:keepLines/>
              <w:spacing w:after="0" w:line="264" w:lineRule="auto"/>
              <w:ind w:right="142"/>
              <w:jc w:val="center"/>
              <w:rPr>
                <w:ins w:id="19" w:author="Zhulia Ayani" w:date="2025-01-27T14:51:00Z"/>
                <w:rFonts w:ascii="Arial" w:hAnsi="Arial"/>
                <w:sz w:val="18"/>
                <w:lang w:eastAsia="zh-CN"/>
              </w:rPr>
            </w:pPr>
          </w:p>
        </w:tc>
      </w:tr>
      <w:tr w:rsidR="006C760A" w:rsidRPr="00D821B2" w14:paraId="182B41A1" w14:textId="77777777" w:rsidTr="00F817B6">
        <w:trPr>
          <w:cantSplit/>
          <w:jc w:val="center"/>
          <w:ins w:id="20" w:author="Zhulia Ayani" w:date="2025-01-27T14:51:00Z"/>
        </w:trPr>
        <w:tc>
          <w:tcPr>
            <w:tcW w:w="2605" w:type="dxa"/>
          </w:tcPr>
          <w:p w14:paraId="38640975" w14:textId="4E816BDF" w:rsidR="006C760A" w:rsidRPr="00D821B2" w:rsidRDefault="006C760A" w:rsidP="006C760A">
            <w:pPr>
              <w:keepNext/>
              <w:keepLines/>
              <w:tabs>
                <w:tab w:val="left" w:pos="774"/>
              </w:tabs>
              <w:spacing w:after="0" w:line="264" w:lineRule="auto"/>
              <w:ind w:right="142"/>
              <w:rPr>
                <w:ins w:id="21" w:author="Zhulia Ayani" w:date="2025-01-27T14:51:00Z"/>
                <w:rFonts w:ascii="Arial" w:hAnsi="Arial"/>
                <w:b/>
                <w:bCs/>
                <w:color w:val="000000"/>
                <w:sz w:val="18"/>
              </w:rPr>
            </w:pPr>
            <w:ins w:id="22" w:author="Zhulia Ayani" w:date="2025-01-27T14:51:00Z">
              <w:r w:rsidRPr="00D821B2">
                <w:rPr>
                  <w:rFonts w:ascii="Courier New" w:hAnsi="Courier New" w:cs="Courier New"/>
                  <w:sz w:val="18"/>
                </w:rPr>
                <w:t>mLModelRef</w:t>
              </w:r>
            </w:ins>
          </w:p>
        </w:tc>
        <w:tc>
          <w:tcPr>
            <w:tcW w:w="1860" w:type="dxa"/>
          </w:tcPr>
          <w:p w14:paraId="70CBA4F2" w14:textId="6D4CF7E5" w:rsidR="006C760A" w:rsidRPr="00D821B2" w:rsidRDefault="006C760A" w:rsidP="006C760A">
            <w:pPr>
              <w:keepNext/>
              <w:keepLines/>
              <w:spacing w:after="0" w:line="264" w:lineRule="auto"/>
              <w:ind w:right="142"/>
              <w:jc w:val="center"/>
              <w:rPr>
                <w:ins w:id="23" w:author="Zhulia Ayani" w:date="2025-01-27T14:51:00Z"/>
                <w:rFonts w:ascii="Arial" w:hAnsi="Arial"/>
                <w:sz w:val="18"/>
              </w:rPr>
            </w:pPr>
            <w:ins w:id="24" w:author="Zhulia Ayani" w:date="2025-01-27T14:51:00Z">
              <w:r w:rsidRPr="00D821B2">
                <w:rPr>
                  <w:rFonts w:ascii="Arial" w:hAnsi="Arial"/>
                  <w:sz w:val="18"/>
                </w:rPr>
                <w:t>M</w:t>
              </w:r>
            </w:ins>
          </w:p>
        </w:tc>
        <w:tc>
          <w:tcPr>
            <w:tcW w:w="1309" w:type="dxa"/>
          </w:tcPr>
          <w:p w14:paraId="4F83BE6A" w14:textId="5DE3F18A" w:rsidR="006C760A" w:rsidRPr="00D821B2" w:rsidRDefault="006C760A" w:rsidP="006C760A">
            <w:pPr>
              <w:keepNext/>
              <w:keepLines/>
              <w:spacing w:after="0" w:line="264" w:lineRule="auto"/>
              <w:ind w:right="142"/>
              <w:jc w:val="center"/>
              <w:rPr>
                <w:ins w:id="25" w:author="Zhulia Ayani" w:date="2025-01-27T14:51:00Z"/>
                <w:rFonts w:ascii="Arial" w:hAnsi="Arial"/>
                <w:sz w:val="18"/>
              </w:rPr>
            </w:pPr>
            <w:ins w:id="26" w:author="Zhulia Ayani" w:date="2025-01-27T14:51:00Z">
              <w:r w:rsidRPr="00D821B2">
                <w:rPr>
                  <w:rFonts w:ascii="Arial" w:hAnsi="Arial"/>
                  <w:sz w:val="18"/>
                </w:rPr>
                <w:t>T</w:t>
              </w:r>
            </w:ins>
          </w:p>
        </w:tc>
        <w:tc>
          <w:tcPr>
            <w:tcW w:w="1219" w:type="dxa"/>
          </w:tcPr>
          <w:p w14:paraId="0C2CD4EF" w14:textId="0CB61713" w:rsidR="006C760A" w:rsidRPr="00D821B2" w:rsidRDefault="006C760A" w:rsidP="006C760A">
            <w:pPr>
              <w:keepNext/>
              <w:keepLines/>
              <w:spacing w:after="0" w:line="264" w:lineRule="auto"/>
              <w:ind w:right="142"/>
              <w:jc w:val="center"/>
              <w:rPr>
                <w:ins w:id="27" w:author="Zhulia Ayani" w:date="2025-01-27T14:51:00Z"/>
                <w:rFonts w:ascii="Arial" w:hAnsi="Arial"/>
                <w:sz w:val="18"/>
              </w:rPr>
            </w:pPr>
            <w:ins w:id="28" w:author="Zhulia Ayani" w:date="2025-01-27T14:51:00Z">
              <w:r w:rsidRPr="00D821B2">
                <w:rPr>
                  <w:rFonts w:ascii="Arial" w:hAnsi="Arial"/>
                  <w:sz w:val="18"/>
                </w:rPr>
                <w:t>F</w:t>
              </w:r>
            </w:ins>
          </w:p>
        </w:tc>
        <w:tc>
          <w:tcPr>
            <w:tcW w:w="1259" w:type="dxa"/>
          </w:tcPr>
          <w:p w14:paraId="2EF181EF" w14:textId="409FE282" w:rsidR="006C760A" w:rsidRPr="00D821B2" w:rsidRDefault="006C760A" w:rsidP="006C760A">
            <w:pPr>
              <w:keepNext/>
              <w:keepLines/>
              <w:spacing w:after="0" w:line="264" w:lineRule="auto"/>
              <w:ind w:right="142"/>
              <w:jc w:val="center"/>
              <w:rPr>
                <w:ins w:id="29" w:author="Zhulia Ayani" w:date="2025-01-27T14:51:00Z"/>
                <w:rFonts w:ascii="Arial" w:hAnsi="Arial"/>
                <w:sz w:val="18"/>
              </w:rPr>
            </w:pPr>
            <w:ins w:id="30" w:author="Zhulia Ayani" w:date="2025-01-27T14:51:00Z">
              <w:r w:rsidRPr="00D821B2">
                <w:rPr>
                  <w:rFonts w:ascii="Arial" w:hAnsi="Arial"/>
                  <w:sz w:val="18"/>
                  <w:lang w:eastAsia="zh-CN"/>
                </w:rPr>
                <w:t>F</w:t>
              </w:r>
            </w:ins>
          </w:p>
        </w:tc>
        <w:tc>
          <w:tcPr>
            <w:tcW w:w="1379" w:type="dxa"/>
          </w:tcPr>
          <w:p w14:paraId="02126EA4" w14:textId="19BE37BC" w:rsidR="006C760A" w:rsidRPr="00D821B2" w:rsidRDefault="006C760A" w:rsidP="006C760A">
            <w:pPr>
              <w:keepNext/>
              <w:keepLines/>
              <w:spacing w:after="0" w:line="264" w:lineRule="auto"/>
              <w:ind w:right="142"/>
              <w:jc w:val="center"/>
              <w:rPr>
                <w:ins w:id="31" w:author="Zhulia Ayani" w:date="2025-01-27T14:51:00Z"/>
                <w:rFonts w:ascii="Arial" w:hAnsi="Arial"/>
                <w:sz w:val="18"/>
                <w:lang w:eastAsia="zh-CN"/>
              </w:rPr>
            </w:pPr>
            <w:ins w:id="32" w:author="Zhulia Ayani" w:date="2025-01-27T14:52:00Z">
              <w:r>
                <w:rPr>
                  <w:rFonts w:ascii="Arial" w:hAnsi="Arial"/>
                  <w:sz w:val="18"/>
                  <w:lang w:eastAsia="zh-CN"/>
                </w:rPr>
                <w:t>F</w:t>
              </w:r>
            </w:ins>
          </w:p>
        </w:tc>
      </w:tr>
      <w:bookmarkEnd w:id="5"/>
    </w:tbl>
    <w:p w14:paraId="00FDDE09" w14:textId="77777777" w:rsidR="00FE53F6" w:rsidRDefault="00FE53F6" w:rsidP="00FE53F6"/>
    <w:p w14:paraId="2ADF094C" w14:textId="26CEDF38" w:rsidR="00FE53F6" w:rsidRPr="00FE53F6" w:rsidRDefault="00FE53F6" w:rsidP="00FE53F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57CDD96" w14:textId="15FD20C6" w:rsidR="00437CDC" w:rsidRDefault="000C0909" w:rsidP="00437CDC">
      <w:pPr>
        <w:keepNext/>
        <w:keepLines/>
        <w:spacing w:before="120"/>
        <w:ind w:left="1985" w:hanging="1985"/>
        <w:outlineLvl w:val="5"/>
        <w:rPr>
          <w:rFonts w:ascii="Arial" w:hAnsi="Arial"/>
        </w:rPr>
      </w:pPr>
      <w:r w:rsidRPr="00F31A29">
        <w:rPr>
          <w:rFonts w:ascii="Arial" w:hAnsi="Arial"/>
        </w:rPr>
        <w:t>7.3a.1b.2.2.2</w:t>
      </w:r>
      <w:r w:rsidRPr="00F31A29">
        <w:rPr>
          <w:rFonts w:ascii="Arial" w:hAnsi="Arial"/>
        </w:rPr>
        <w:tab/>
        <w:t>Attributes</w:t>
      </w:r>
    </w:p>
    <w:p w14:paraId="1448831D" w14:textId="31B3F4A9" w:rsidR="00C469B1" w:rsidRDefault="00C469B1" w:rsidP="00C469B1">
      <w:pPr>
        <w:rPr>
          <w:rFonts w:ascii="Arial" w:hAnsi="Arial"/>
          <w:b/>
          <w:lang w:val="fr-FR"/>
        </w:rPr>
      </w:pPr>
      <w:ins w:id="33" w:author="Zhulia Ayani" w:date="2025-01-24T12:36:00Z">
        <w:r>
          <w:t xml:space="preserve">The </w:t>
        </w:r>
        <w:r w:rsidRPr="00C469B1">
          <w:t>MLTestingRequest</w:t>
        </w:r>
        <w:r>
          <w:t xml:space="preserve"> IOC includes attributes inherited from Top IOC (defined in TS 28.622 [12]) and the following attributes:</w:t>
        </w:r>
      </w:ins>
    </w:p>
    <w:p w14:paraId="444DFE91" w14:textId="2E4E7E1A" w:rsidR="00C469B1" w:rsidRPr="00AB193B" w:rsidRDefault="00C469B1" w:rsidP="00C469B1">
      <w:pPr>
        <w:keepNext/>
        <w:keepLines/>
        <w:spacing w:before="60"/>
        <w:jc w:val="center"/>
        <w:rPr>
          <w:rFonts w:ascii="Arial" w:hAnsi="Arial"/>
          <w:b/>
          <w:lang w:val="fr-FR"/>
        </w:rPr>
      </w:pPr>
      <w:r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469B1" w:rsidRPr="00D821B2" w14:paraId="3FDB3C38" w14:textId="77777777" w:rsidTr="00F817B6">
        <w:trPr>
          <w:cantSplit/>
          <w:jc w:val="center"/>
        </w:trPr>
        <w:tc>
          <w:tcPr>
            <w:tcW w:w="3241" w:type="dxa"/>
            <w:shd w:val="clear" w:color="auto" w:fill="E5E5E5"/>
            <w:tcMar>
              <w:top w:w="0" w:type="dxa"/>
              <w:left w:w="28" w:type="dxa"/>
              <w:bottom w:w="0" w:type="dxa"/>
              <w:right w:w="108" w:type="dxa"/>
            </w:tcMar>
            <w:hideMark/>
          </w:tcPr>
          <w:p w14:paraId="7F2BDD49" w14:textId="77777777" w:rsidR="00C469B1" w:rsidRPr="00D821B2" w:rsidRDefault="00C469B1" w:rsidP="00F817B6">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50D526D7"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1C3FE08C"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996178D"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6E125B01"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513A2CF3"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isNotifyable</w:t>
            </w:r>
          </w:p>
        </w:tc>
      </w:tr>
      <w:tr w:rsidR="00C469B1" w:rsidRPr="00D821B2" w14:paraId="4BCD12D5" w14:textId="77777777" w:rsidTr="00F817B6">
        <w:trPr>
          <w:cantSplit/>
          <w:jc w:val="center"/>
        </w:trPr>
        <w:tc>
          <w:tcPr>
            <w:tcW w:w="3241" w:type="dxa"/>
            <w:tcMar>
              <w:top w:w="0" w:type="dxa"/>
              <w:left w:w="28" w:type="dxa"/>
              <w:bottom w:w="0" w:type="dxa"/>
              <w:right w:w="108" w:type="dxa"/>
            </w:tcMar>
          </w:tcPr>
          <w:p w14:paraId="58A2174B"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5D64881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74C6A1A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333FA02"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7C0AC1B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3B68304"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rPr>
              <w:t>T</w:t>
            </w:r>
          </w:p>
        </w:tc>
      </w:tr>
      <w:tr w:rsidR="00C469B1" w:rsidRPr="00D821B2" w14:paraId="624C15F5" w14:textId="77777777" w:rsidTr="00F817B6">
        <w:trPr>
          <w:cantSplit/>
          <w:jc w:val="center"/>
        </w:trPr>
        <w:tc>
          <w:tcPr>
            <w:tcW w:w="3241" w:type="dxa"/>
            <w:tcMar>
              <w:top w:w="0" w:type="dxa"/>
              <w:left w:w="28" w:type="dxa"/>
              <w:bottom w:w="0" w:type="dxa"/>
              <w:right w:w="108" w:type="dxa"/>
            </w:tcMar>
          </w:tcPr>
          <w:p w14:paraId="1558622D"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7ABB284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905BE2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C5DCB2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65471B96"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73FA3EE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B6B8ACA" w14:textId="77777777" w:rsidTr="00F817B6">
        <w:trPr>
          <w:cantSplit/>
          <w:jc w:val="center"/>
        </w:trPr>
        <w:tc>
          <w:tcPr>
            <w:tcW w:w="3241" w:type="dxa"/>
            <w:tcMar>
              <w:top w:w="0" w:type="dxa"/>
              <w:left w:w="28" w:type="dxa"/>
              <w:bottom w:w="0" w:type="dxa"/>
              <w:right w:w="108" w:type="dxa"/>
            </w:tcMar>
          </w:tcPr>
          <w:p w14:paraId="1BF34387"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E725E9E"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64A4C5AA"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03FE4A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E347320"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D3167E5"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DE0A198" w14:textId="77777777" w:rsidTr="00F817B6">
        <w:trPr>
          <w:cantSplit/>
          <w:jc w:val="center"/>
        </w:trPr>
        <w:tc>
          <w:tcPr>
            <w:tcW w:w="3241" w:type="dxa"/>
            <w:shd w:val="clear" w:color="auto" w:fill="D9D9D9"/>
            <w:tcMar>
              <w:top w:w="0" w:type="dxa"/>
              <w:left w:w="28" w:type="dxa"/>
              <w:bottom w:w="0" w:type="dxa"/>
              <w:right w:w="108" w:type="dxa"/>
            </w:tcMar>
            <w:hideMark/>
          </w:tcPr>
          <w:p w14:paraId="67B855FA" w14:textId="77777777" w:rsidR="00C469B1" w:rsidRPr="00D821B2" w:rsidRDefault="00C469B1" w:rsidP="00F817B6">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5C7358F" w14:textId="77777777" w:rsidR="00C469B1" w:rsidRPr="00D821B2" w:rsidRDefault="00C469B1" w:rsidP="00F817B6">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665E6B57" w14:textId="77777777" w:rsidR="00C469B1" w:rsidRPr="00D821B2" w:rsidRDefault="00C469B1" w:rsidP="00F817B6">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4F48D1E1" w14:textId="77777777" w:rsidR="00C469B1" w:rsidRPr="00D821B2" w:rsidRDefault="00C469B1" w:rsidP="00F817B6">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37A88672" w14:textId="77777777" w:rsidR="00C469B1" w:rsidRPr="00D821B2" w:rsidRDefault="00C469B1" w:rsidP="00F817B6">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3A97DB" w14:textId="77777777" w:rsidR="00C469B1" w:rsidRPr="00D821B2" w:rsidRDefault="00C469B1" w:rsidP="00F817B6">
            <w:pPr>
              <w:keepNext/>
              <w:keepLines/>
              <w:spacing w:after="0"/>
              <w:jc w:val="center"/>
              <w:rPr>
                <w:rFonts w:ascii="Arial" w:hAnsi="Arial"/>
                <w:sz w:val="18"/>
              </w:rPr>
            </w:pPr>
          </w:p>
        </w:tc>
      </w:tr>
      <w:tr w:rsidR="00C469B1" w:rsidRPr="00D821B2" w14:paraId="25BB8DA9" w14:textId="77777777" w:rsidTr="00F817B6">
        <w:trPr>
          <w:cantSplit/>
          <w:jc w:val="center"/>
        </w:trPr>
        <w:tc>
          <w:tcPr>
            <w:tcW w:w="3241" w:type="dxa"/>
            <w:tcMar>
              <w:top w:w="0" w:type="dxa"/>
              <w:left w:w="28" w:type="dxa"/>
              <w:bottom w:w="0" w:type="dxa"/>
              <w:right w:w="108" w:type="dxa"/>
            </w:tcMar>
          </w:tcPr>
          <w:p w14:paraId="2DA439C8"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0498759" w14:textId="77777777" w:rsidR="00C469B1" w:rsidRPr="00D821B2" w:rsidRDefault="00C469B1" w:rsidP="00F817B6">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6FDA2511"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1ECCDECF"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48C78C0"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C013785"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T</w:t>
            </w:r>
          </w:p>
        </w:tc>
      </w:tr>
      <w:tr w:rsidR="00C469B1" w:rsidRPr="00D821B2" w14:paraId="05D83C98" w14:textId="77777777" w:rsidTr="00F817B6">
        <w:trPr>
          <w:cantSplit/>
          <w:jc w:val="center"/>
        </w:trPr>
        <w:tc>
          <w:tcPr>
            <w:tcW w:w="3241" w:type="dxa"/>
            <w:tcMar>
              <w:top w:w="0" w:type="dxa"/>
              <w:left w:w="28" w:type="dxa"/>
              <w:bottom w:w="0" w:type="dxa"/>
              <w:right w:w="108" w:type="dxa"/>
            </w:tcMar>
          </w:tcPr>
          <w:p w14:paraId="2736438B"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67C9F958" w14:textId="77777777" w:rsidR="00C469B1" w:rsidRPr="00D821B2" w:rsidRDefault="00C469B1" w:rsidP="00F817B6">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4A6F9A9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68B0CE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0F7A65D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A1A8DE"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bl>
    <w:p w14:paraId="539954EE" w14:textId="77777777" w:rsidR="00C469B1" w:rsidRDefault="00C469B1" w:rsidP="00C469B1"/>
    <w:p w14:paraId="3C5C13C4" w14:textId="77777777" w:rsidR="00C469B1" w:rsidRPr="00D821B2" w:rsidRDefault="00C469B1" w:rsidP="00C469B1">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36F0FDC" w14:textId="3881F783" w:rsidR="00C469B1" w:rsidRPr="00D821B2" w:rsidRDefault="00C469B1" w:rsidP="00C469B1">
      <w:pPr>
        <w:keepNext/>
        <w:keepLines/>
        <w:spacing w:before="60"/>
        <w:jc w:val="center"/>
        <w:rPr>
          <w:rFonts w:ascii="Arial" w:hAnsi="Arial"/>
          <w:b/>
        </w:rPr>
      </w:pPr>
      <w:r w:rsidRPr="00D821B2">
        <w:rPr>
          <w:rFonts w:ascii="Arial" w:hAnsi="Arial"/>
          <w:b/>
        </w:rPr>
        <w:t xml:space="preserve">Table </w:t>
      </w:r>
      <w:ins w:id="34" w:author="Zhulia Ayani" w:date="2025-01-24T12:57:00Z">
        <w:r w:rsidR="008B6A3D" w:rsidRPr="008B6A3D">
          <w:rPr>
            <w:rFonts w:ascii="Arial" w:hAnsi="Arial"/>
            <w:b/>
            <w:bCs/>
          </w:rPr>
          <w:t>7.3a.1b.2.2.3</w:t>
        </w:r>
      </w:ins>
      <w:ins w:id="35" w:author="Zhulia Ayani" w:date="2025-01-24T12:58:00Z">
        <w:r w:rsidR="008B6A3D">
          <w:rPr>
            <w:rFonts w:ascii="Arial" w:hAnsi="Arial"/>
            <w:b/>
          </w:rPr>
          <w:t>-1</w:t>
        </w:r>
      </w:ins>
      <w:del w:id="36" w:author="Zhulia Ayani" w:date="2025-01-24T12:57:00Z">
        <w:r w:rsidRPr="00D821B2" w:rsidDel="008B6A3D">
          <w:rPr>
            <w:rFonts w:ascii="Arial" w:hAnsi="Arial"/>
            <w:b/>
          </w:rPr>
          <w:delText>7.3a.1.2.6.3-1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C469B1" w:rsidRPr="00D821B2" w14:paraId="4D0EC804" w14:textId="77777777" w:rsidTr="00F817B6">
        <w:trPr>
          <w:jc w:val="center"/>
        </w:trPr>
        <w:tc>
          <w:tcPr>
            <w:tcW w:w="3538" w:type="dxa"/>
            <w:shd w:val="clear" w:color="auto" w:fill="D9D9D9"/>
            <w:tcMar>
              <w:top w:w="0" w:type="dxa"/>
              <w:left w:w="28" w:type="dxa"/>
              <w:bottom w:w="0" w:type="dxa"/>
              <w:right w:w="108" w:type="dxa"/>
            </w:tcMar>
            <w:hideMark/>
          </w:tcPr>
          <w:p w14:paraId="46C0339A" w14:textId="77777777" w:rsidR="00C469B1" w:rsidRPr="00D821B2" w:rsidRDefault="00C469B1" w:rsidP="00F817B6">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56887C20"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Definition</w:t>
            </w:r>
          </w:p>
        </w:tc>
      </w:tr>
      <w:tr w:rsidR="00C469B1" w:rsidRPr="00D821B2" w14:paraId="0BEAF7F6" w14:textId="77777777" w:rsidTr="00F817B6">
        <w:trPr>
          <w:jc w:val="center"/>
        </w:trPr>
        <w:tc>
          <w:tcPr>
            <w:tcW w:w="3538" w:type="dxa"/>
            <w:tcMar>
              <w:top w:w="0" w:type="dxa"/>
              <w:left w:w="28" w:type="dxa"/>
              <w:bottom w:w="0" w:type="dxa"/>
              <w:right w:w="108" w:type="dxa"/>
            </w:tcMar>
          </w:tcPr>
          <w:p w14:paraId="4B1C2CFA"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
        </w:tc>
        <w:tc>
          <w:tcPr>
            <w:tcW w:w="6098" w:type="dxa"/>
            <w:tcMar>
              <w:top w:w="0" w:type="dxa"/>
              <w:left w:w="28" w:type="dxa"/>
              <w:bottom w:w="0" w:type="dxa"/>
              <w:right w:w="108" w:type="dxa"/>
            </w:tcMar>
          </w:tcPr>
          <w:p w14:paraId="12F63F66" w14:textId="05D4E222" w:rsidR="00C469B1" w:rsidRPr="00D821B2" w:rsidRDefault="00C469B1" w:rsidP="00F817B6">
            <w:pPr>
              <w:keepNext/>
              <w:keepLines/>
              <w:spacing w:after="0"/>
              <w:rPr>
                <w:rFonts w:ascii="Arial" w:hAnsi="Arial" w:cs="Arial"/>
                <w:sz w:val="18"/>
                <w:lang w:eastAsia="zh-CN"/>
              </w:rPr>
            </w:pPr>
            <w:r w:rsidRPr="00D821B2">
              <w:rPr>
                <w:rFonts w:ascii="Arial" w:hAnsi="Arial" w:cs="Arial"/>
                <w:sz w:val="18"/>
                <w:lang w:eastAsia="zh-CN"/>
              </w:rPr>
              <w:t xml:space="preserve">Condition: </w:t>
            </w:r>
            <w:del w:id="37" w:author="Zhulia Ayani" w:date="2025-02-03T14:27:00Z">
              <w:r w:rsidRPr="00D821B2" w:rsidDel="00E04470">
                <w:rPr>
                  <w:rFonts w:ascii="Arial" w:hAnsi="Arial" w:cs="Arial"/>
                  <w:sz w:val="18"/>
                  <w:lang w:eastAsia="zh-CN"/>
                </w:rPr>
                <w:delText xml:space="preserve">The </w:delText>
              </w:r>
              <w:r w:rsidRPr="00D821B2" w:rsidDel="00E04470">
                <w:rPr>
                  <w:rFonts w:ascii="Courier New" w:hAnsi="Courier New" w:cs="Courier New"/>
                  <w:sz w:val="18"/>
                </w:rPr>
                <w:delText>MLTestingRequest</w:delText>
              </w:r>
              <w:r w:rsidRPr="00D821B2" w:rsidDel="00E04470">
                <w:rPr>
                  <w:rFonts w:ascii="Arial" w:hAnsi="Arial" w:cs="Arial"/>
                  <w:sz w:val="18"/>
                  <w:lang w:eastAsia="zh-CN"/>
                </w:rPr>
                <w:delText xml:space="preserve"> MOI represents the request for t</w:delText>
              </w:r>
            </w:del>
            <w:ins w:id="38" w:author="Zhulia Ayani" w:date="2025-02-03T14:27:00Z">
              <w:r w:rsidR="00E04470">
                <w:rPr>
                  <w:rFonts w:ascii="Arial" w:hAnsi="Arial" w:cs="Arial"/>
                  <w:sz w:val="18"/>
                  <w:lang w:eastAsia="zh-CN"/>
                </w:rPr>
                <w:t>T</w:t>
              </w:r>
            </w:ins>
            <w:r w:rsidRPr="00D821B2">
              <w:rPr>
                <w:rFonts w:ascii="Arial" w:hAnsi="Arial" w:cs="Arial"/>
                <w:sz w:val="18"/>
                <w:lang w:eastAsia="zh-CN"/>
              </w:rPr>
              <w:t xml:space="preserve">esting of a single ML </w:t>
            </w:r>
            <w:r>
              <w:rPr>
                <w:rFonts w:ascii="Arial" w:hAnsi="Arial" w:cs="Arial"/>
                <w:sz w:val="18"/>
                <w:lang w:eastAsia="zh-CN"/>
              </w:rPr>
              <w:t>model</w:t>
            </w:r>
            <w:ins w:id="39" w:author="Zhulia Ayani" w:date="2025-02-03T14:28:00Z">
              <w:r w:rsidR="00E04470">
                <w:rPr>
                  <w:rFonts w:ascii="Arial" w:hAnsi="Arial" w:cs="Arial"/>
                  <w:sz w:val="18"/>
                  <w:lang w:eastAsia="zh-CN"/>
                </w:rPr>
                <w:t xml:space="preserve"> is</w:t>
              </w:r>
            </w:ins>
            <w:r w:rsidR="00EE14E7">
              <w:rPr>
                <w:rFonts w:ascii="Arial" w:hAnsi="Arial" w:cs="Arial"/>
                <w:sz w:val="18"/>
                <w:lang w:eastAsia="zh-CN"/>
              </w:rPr>
              <w:t xml:space="preserve"> </w:t>
            </w:r>
            <w:ins w:id="40" w:author="Zhulia Ayani" w:date="2025-02-04T14:57:00Z">
              <w:r w:rsidR="00EE14E7">
                <w:rPr>
                  <w:rFonts w:ascii="Arial" w:hAnsi="Arial" w:cs="Arial"/>
                  <w:sz w:val="18"/>
                  <w:lang w:eastAsia="zh-CN"/>
                </w:rPr>
                <w:t>supported</w:t>
              </w:r>
            </w:ins>
            <w:r w:rsidRPr="00D821B2">
              <w:rPr>
                <w:rFonts w:ascii="Arial" w:hAnsi="Arial" w:cs="Arial"/>
                <w:sz w:val="18"/>
                <w:lang w:eastAsia="zh-CN"/>
              </w:rPr>
              <w:t>.</w:t>
            </w:r>
          </w:p>
        </w:tc>
      </w:tr>
      <w:tr w:rsidR="00C469B1" w:rsidRPr="00D821B2" w14:paraId="60ABFB5B" w14:textId="77777777" w:rsidTr="00F817B6">
        <w:trPr>
          <w:jc w:val="center"/>
        </w:trPr>
        <w:tc>
          <w:tcPr>
            <w:tcW w:w="3538" w:type="dxa"/>
            <w:tcMar>
              <w:top w:w="0" w:type="dxa"/>
              <w:left w:w="28" w:type="dxa"/>
              <w:bottom w:w="0" w:type="dxa"/>
              <w:right w:w="108" w:type="dxa"/>
            </w:tcMar>
          </w:tcPr>
          <w:p w14:paraId="50374BEB"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
        </w:tc>
        <w:tc>
          <w:tcPr>
            <w:tcW w:w="6098" w:type="dxa"/>
            <w:tcMar>
              <w:top w:w="0" w:type="dxa"/>
              <w:left w:w="28" w:type="dxa"/>
              <w:bottom w:w="0" w:type="dxa"/>
              <w:right w:w="108" w:type="dxa"/>
            </w:tcMar>
          </w:tcPr>
          <w:p w14:paraId="74684F02" w14:textId="492BBEA7" w:rsidR="00C469B1" w:rsidRPr="00D821B2" w:rsidRDefault="00C469B1" w:rsidP="00F817B6">
            <w:pPr>
              <w:keepNext/>
              <w:keepLines/>
              <w:spacing w:after="0"/>
              <w:rPr>
                <w:rFonts w:ascii="Arial" w:hAnsi="Arial" w:cs="Arial"/>
                <w:sz w:val="18"/>
                <w:lang w:eastAsia="zh-CN"/>
              </w:rPr>
            </w:pPr>
            <w:r w:rsidRPr="00D821B2">
              <w:rPr>
                <w:rFonts w:ascii="Arial" w:hAnsi="Arial" w:cs="Arial"/>
                <w:sz w:val="18"/>
                <w:lang w:eastAsia="zh-CN"/>
              </w:rPr>
              <w:t>Condition:</w:t>
            </w:r>
            <w:ins w:id="41" w:author="Zhulia Ayani" w:date="2025-02-03T14:28:00Z">
              <w:r w:rsidR="00E04470">
                <w:rPr>
                  <w:rFonts w:ascii="Arial" w:hAnsi="Arial" w:cs="Arial"/>
                  <w:sz w:val="18"/>
                  <w:lang w:eastAsia="zh-CN"/>
                </w:rPr>
                <w:t xml:space="preserve"> </w:t>
              </w:r>
            </w:ins>
            <w:ins w:id="42" w:author="Zhulia Ayani" w:date="2025-01-24T10:43:00Z">
              <w:r>
                <w:rPr>
                  <w:rFonts w:ascii="Arial" w:hAnsi="Arial" w:cs="Arial"/>
                  <w:sz w:val="18"/>
                  <w:lang w:eastAsia="zh-CN"/>
                </w:rPr>
                <w:t>Joint testing is supported</w:t>
              </w:r>
            </w:ins>
            <w:del w:id="43" w:author="Zhulia Ayani" w:date="2025-01-24T10:43:00Z">
              <w:r w:rsidRPr="00D821B2" w:rsidDel="00EA4D65">
                <w:rPr>
                  <w:rFonts w:ascii="Arial" w:hAnsi="Arial" w:cs="Arial"/>
                  <w:sz w:val="18"/>
                  <w:lang w:eastAsia="zh-CN"/>
                </w:rPr>
                <w:delText xml:space="preserve">The </w:delText>
              </w:r>
              <w:r w:rsidRPr="00D821B2" w:rsidDel="00EA4D65">
                <w:rPr>
                  <w:rFonts w:ascii="Courier New" w:hAnsi="Courier New" w:cs="Courier New"/>
                  <w:sz w:val="18"/>
                </w:rPr>
                <w:delText>MLTestingRequest</w:delText>
              </w:r>
              <w:r w:rsidRPr="00D821B2" w:rsidDel="00EA4D65">
                <w:rPr>
                  <w:rFonts w:ascii="Arial" w:hAnsi="Arial" w:cs="Arial"/>
                  <w:sz w:val="18"/>
                  <w:lang w:eastAsia="zh-CN"/>
                </w:rPr>
                <w:delText xml:space="preserve"> MOI represents the request for joint testing of a group of ML </w:delText>
              </w:r>
              <w:r w:rsidDel="00EA4D65">
                <w:rPr>
                  <w:rFonts w:ascii="Arial" w:hAnsi="Arial" w:cs="Arial"/>
                  <w:sz w:val="18"/>
                  <w:lang w:eastAsia="zh-CN"/>
                </w:rPr>
                <w:delText>models</w:delText>
              </w:r>
            </w:del>
            <w:r w:rsidRPr="00D821B2">
              <w:rPr>
                <w:rFonts w:ascii="Arial" w:hAnsi="Arial" w:cs="Arial"/>
                <w:sz w:val="18"/>
                <w:lang w:eastAsia="zh-CN"/>
              </w:rPr>
              <w:t>.</w:t>
            </w:r>
          </w:p>
        </w:tc>
      </w:tr>
    </w:tbl>
    <w:p w14:paraId="40D6C72C" w14:textId="77777777" w:rsidR="00C469B1" w:rsidRDefault="00C469B1" w:rsidP="00C469B1"/>
    <w:p w14:paraId="0AA3B928"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70DAB5E" w14:textId="0E84D5F3" w:rsidR="000C0909" w:rsidRPr="00D821B2" w:rsidRDefault="000C0909" w:rsidP="000C0909"/>
    <w:p w14:paraId="3F866CAC"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7.3a.1b.2.3.2</w:t>
      </w:r>
      <w:r w:rsidRPr="00F31A29">
        <w:rPr>
          <w:rFonts w:ascii="Arial" w:hAnsi="Arial"/>
        </w:rPr>
        <w:tab/>
        <w:t>Attributes</w:t>
      </w:r>
    </w:p>
    <w:p w14:paraId="22A398F2" w14:textId="77777777" w:rsidR="00C469B1" w:rsidRPr="00C469B1" w:rsidRDefault="00C469B1" w:rsidP="00C469B1">
      <w:pPr>
        <w:rPr>
          <w:ins w:id="44" w:author="Zhulia Ayani" w:date="2025-01-24T12:38:00Z"/>
        </w:rPr>
      </w:pPr>
      <w:ins w:id="45" w:author="Zhulia Ayani" w:date="2025-01-24T12:38:00Z">
        <w:r>
          <w:t xml:space="preserve">The </w:t>
        </w:r>
        <w:r w:rsidRPr="00C469B1">
          <w:t>MLTestingReport</w:t>
        </w:r>
        <w:r>
          <w:t xml:space="preserve"> </w:t>
        </w:r>
        <w:r w:rsidRPr="00446D2D">
          <w:t xml:space="preserve">represents the report for the ML model testing that was requested by the MnS consumer (via MLTestingRequest MOI). The </w:t>
        </w:r>
        <w:r>
          <w:t>IOC includes attributes inherited from Top IOC (defined in TS 28.622 [12]) and the following attributes:</w:t>
        </w:r>
      </w:ins>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lastRenderedPageBreak/>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082C59D0" w14:textId="77777777" w:rsidR="00A9376A" w:rsidRPr="00D821B2" w:rsidRDefault="000C0909" w:rsidP="00A9376A">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287E2A4D" w14:textId="77777777" w:rsidR="00A9376A" w:rsidRPr="00D821B2" w:rsidRDefault="00A9376A" w:rsidP="00A9376A">
      <w:pPr>
        <w:keepNext/>
        <w:keepLines/>
        <w:spacing w:before="60"/>
        <w:jc w:val="center"/>
        <w:rPr>
          <w:rFonts w:ascii="Arial" w:hAnsi="Arial"/>
          <w:b/>
        </w:rPr>
      </w:pPr>
      <w:r w:rsidRPr="00D821B2">
        <w:rPr>
          <w:rFonts w:ascii="Arial" w:hAnsi="Arial"/>
          <w:b/>
        </w:rPr>
        <w:t>Table 7.3a.1b.2. 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9376A" w:rsidRPr="00D821B2" w14:paraId="68C9556F" w14:textId="77777777" w:rsidTr="00F817B6">
        <w:trPr>
          <w:jc w:val="center"/>
        </w:trPr>
        <w:tc>
          <w:tcPr>
            <w:tcW w:w="3575" w:type="dxa"/>
            <w:shd w:val="clear" w:color="auto" w:fill="D9D9D9"/>
            <w:tcMar>
              <w:top w:w="0" w:type="dxa"/>
              <w:left w:w="28" w:type="dxa"/>
              <w:bottom w:w="0" w:type="dxa"/>
              <w:right w:w="108" w:type="dxa"/>
            </w:tcMar>
            <w:hideMark/>
          </w:tcPr>
          <w:p w14:paraId="0B29861F" w14:textId="77777777" w:rsidR="00A9376A" w:rsidRPr="00D821B2" w:rsidRDefault="00A9376A" w:rsidP="00F817B6">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530B04F0" w14:textId="77777777" w:rsidR="00A9376A" w:rsidRPr="00D821B2" w:rsidRDefault="00A9376A" w:rsidP="00F817B6">
            <w:pPr>
              <w:keepNext/>
              <w:keepLines/>
              <w:spacing w:after="0"/>
              <w:jc w:val="center"/>
              <w:rPr>
                <w:rFonts w:ascii="Arial" w:hAnsi="Arial"/>
                <w:b/>
                <w:sz w:val="18"/>
              </w:rPr>
            </w:pPr>
            <w:r w:rsidRPr="00D821B2">
              <w:rPr>
                <w:rFonts w:ascii="Arial" w:hAnsi="Arial"/>
                <w:b/>
                <w:color w:val="000000"/>
                <w:sz w:val="18"/>
              </w:rPr>
              <w:t>Definition</w:t>
            </w:r>
          </w:p>
        </w:tc>
      </w:tr>
      <w:tr w:rsidR="00A9376A" w:rsidRPr="00D821B2" w14:paraId="2B16A925" w14:textId="77777777" w:rsidTr="00F817B6">
        <w:trPr>
          <w:jc w:val="center"/>
        </w:trPr>
        <w:tc>
          <w:tcPr>
            <w:tcW w:w="3575" w:type="dxa"/>
            <w:tcMar>
              <w:top w:w="0" w:type="dxa"/>
              <w:left w:w="28" w:type="dxa"/>
              <w:bottom w:w="0" w:type="dxa"/>
              <w:right w:w="108" w:type="dxa"/>
            </w:tcMar>
          </w:tcPr>
          <w:p w14:paraId="0EDF72E5" w14:textId="77777777" w:rsidR="00A9376A" w:rsidRPr="00D821B2" w:rsidRDefault="00A9376A" w:rsidP="00F817B6">
            <w:pPr>
              <w:keepNext/>
              <w:keepLines/>
              <w:spacing w:after="0"/>
              <w:rPr>
                <w:rFonts w:ascii="Courier New" w:hAnsi="Courier New" w:cs="Courier New"/>
                <w:sz w:val="18"/>
              </w:rPr>
            </w:pPr>
            <w:r w:rsidRPr="00D821B2">
              <w:rPr>
                <w:rFonts w:ascii="Courier New" w:hAnsi="Courier New" w:cs="Courier New"/>
                <w:sz w:val="18"/>
              </w:rPr>
              <w:t>testingRequestRef</w:t>
            </w:r>
          </w:p>
        </w:tc>
        <w:tc>
          <w:tcPr>
            <w:tcW w:w="6061" w:type="dxa"/>
            <w:tcMar>
              <w:top w:w="0" w:type="dxa"/>
              <w:left w:w="28" w:type="dxa"/>
              <w:bottom w:w="0" w:type="dxa"/>
              <w:right w:w="108" w:type="dxa"/>
            </w:tcMar>
          </w:tcPr>
          <w:p w14:paraId="2D47806D" w14:textId="64A9FD5B" w:rsidR="00A9376A" w:rsidRPr="00D821B2" w:rsidRDefault="00A9376A" w:rsidP="00F817B6">
            <w:pPr>
              <w:keepNext/>
              <w:keepLines/>
              <w:spacing w:after="0"/>
              <w:rPr>
                <w:rFonts w:ascii="Arial" w:hAnsi="Arial" w:cs="Arial"/>
                <w:sz w:val="18"/>
                <w:lang w:eastAsia="zh-CN"/>
              </w:rPr>
            </w:pPr>
            <w:r w:rsidRPr="00D821B2">
              <w:rPr>
                <w:rFonts w:ascii="Arial" w:hAnsi="Arial" w:cs="Arial"/>
                <w:sz w:val="18"/>
                <w:lang w:eastAsia="zh-CN"/>
              </w:rPr>
              <w:t xml:space="preserve">Condition: </w:t>
            </w:r>
            <w:del w:id="46" w:author="Cintia Rosa" w:date="2025-02-20T14:13:00Z">
              <w:r w:rsidRPr="00D821B2" w:rsidDel="001800F0">
                <w:rPr>
                  <w:rFonts w:ascii="Arial" w:hAnsi="Arial" w:cs="Arial"/>
                  <w:sz w:val="18"/>
                  <w:lang w:eastAsia="zh-CN"/>
                </w:rPr>
                <w:delText xml:space="preserve">The </w:delText>
              </w:r>
              <w:r w:rsidRPr="00D821B2" w:rsidDel="001800F0">
                <w:rPr>
                  <w:rFonts w:ascii="Courier New" w:hAnsi="Courier New" w:cs="Courier New"/>
                  <w:sz w:val="18"/>
                </w:rPr>
                <w:delText xml:space="preserve">MLTestingReport </w:delText>
              </w:r>
              <w:r w:rsidRPr="00D821B2" w:rsidDel="001800F0">
                <w:rPr>
                  <w:rFonts w:ascii="Arial" w:hAnsi="Arial" w:cs="Arial"/>
                  <w:sz w:val="18"/>
                  <w:lang w:eastAsia="zh-CN"/>
                </w:rPr>
                <w:delText>MOI represents the r</w:delText>
              </w:r>
            </w:del>
            <w:ins w:id="47" w:author="Cintia Rosa" w:date="2025-02-20T14:14:00Z">
              <w:r w:rsidR="001800F0">
                <w:rPr>
                  <w:rFonts w:ascii="Arial" w:hAnsi="Arial" w:cs="Arial"/>
                  <w:sz w:val="18"/>
                  <w:lang w:eastAsia="zh-CN"/>
                </w:rPr>
                <w:t>R</w:t>
              </w:r>
            </w:ins>
            <w:r w:rsidRPr="00D821B2">
              <w:rPr>
                <w:rFonts w:ascii="Arial" w:hAnsi="Arial" w:cs="Arial"/>
                <w:sz w:val="18"/>
                <w:lang w:eastAsia="zh-CN"/>
              </w:rPr>
              <w:t xml:space="preserve">eport </w:t>
            </w:r>
            <w:ins w:id="48" w:author="Cintia Rosa" w:date="2025-02-20T14:14:00Z">
              <w:r w:rsidR="001800F0">
                <w:rPr>
                  <w:rFonts w:ascii="Arial" w:hAnsi="Arial" w:cs="Arial"/>
                  <w:sz w:val="18"/>
                  <w:lang w:eastAsia="zh-CN"/>
                </w:rPr>
                <w:t xml:space="preserve">on a </w:t>
              </w:r>
            </w:ins>
            <w:del w:id="49" w:author="Cintia Rosa" w:date="2025-02-20T14:14:00Z">
              <w:r w:rsidRPr="00D821B2" w:rsidDel="001800F0">
                <w:rPr>
                  <w:rFonts w:ascii="Arial" w:hAnsi="Arial" w:cs="Arial" w:hint="eastAsia"/>
                  <w:sz w:val="18"/>
                  <w:lang w:eastAsia="zh-CN"/>
                </w:rPr>
                <w:delText>for</w:delText>
              </w:r>
              <w:r w:rsidRPr="00D821B2" w:rsidDel="001800F0">
                <w:rPr>
                  <w:rFonts w:ascii="Arial" w:hAnsi="Arial" w:cs="Arial"/>
                  <w:sz w:val="18"/>
                  <w:lang w:eastAsia="zh-CN"/>
                </w:rPr>
                <w:delText xml:space="preserve"> the </w:delText>
              </w:r>
              <w:r w:rsidRPr="00D821B2" w:rsidDel="001800F0">
                <w:rPr>
                  <w:rFonts w:ascii="Arial" w:hAnsi="Arial" w:cs="Arial"/>
                  <w:sz w:val="18"/>
                </w:rPr>
                <w:delText xml:space="preserve">ML model </w:delText>
              </w:r>
            </w:del>
            <w:r w:rsidRPr="00D821B2">
              <w:rPr>
                <w:rFonts w:ascii="Arial" w:hAnsi="Arial" w:cs="Arial"/>
                <w:sz w:val="18"/>
              </w:rPr>
              <w:t>testing</w:t>
            </w:r>
            <w:ins w:id="50" w:author="Cintia Rosa" w:date="2025-02-20T14:15:00Z">
              <w:r w:rsidR="001800F0">
                <w:rPr>
                  <w:rFonts w:ascii="Arial" w:hAnsi="Arial" w:cs="Arial"/>
                  <w:sz w:val="18"/>
                </w:rPr>
                <w:t xml:space="preserve"> </w:t>
              </w:r>
            </w:ins>
            <w:del w:id="51" w:author="Cintia Rosa" w:date="2025-02-20T14:15:00Z">
              <w:r w:rsidRPr="00D821B2" w:rsidDel="001800F0">
                <w:rPr>
                  <w:rFonts w:ascii="Arial" w:hAnsi="Arial" w:cs="Arial"/>
                  <w:sz w:val="18"/>
                </w:rPr>
                <w:delText xml:space="preserve"> that was </w:delText>
              </w:r>
            </w:del>
            <w:r w:rsidRPr="00D821B2">
              <w:rPr>
                <w:rFonts w:ascii="Arial" w:hAnsi="Arial" w:cs="Arial"/>
                <w:sz w:val="18"/>
              </w:rPr>
              <w:t xml:space="preserve">requested by the MnS consumer </w:t>
            </w:r>
            <w:del w:id="52" w:author="Cintia Rosa" w:date="2025-02-20T14:15:00Z">
              <w:r w:rsidRPr="00D821B2" w:rsidDel="001800F0">
                <w:rPr>
                  <w:rFonts w:ascii="Arial" w:hAnsi="Arial" w:cs="Arial"/>
                  <w:sz w:val="18"/>
                </w:rPr>
                <w:delText xml:space="preserve">(via </w:delText>
              </w:r>
              <w:r w:rsidRPr="00D821B2" w:rsidDel="001800F0">
                <w:rPr>
                  <w:rFonts w:ascii="Courier New" w:hAnsi="Courier New" w:cs="Courier New"/>
                  <w:sz w:val="18"/>
                </w:rPr>
                <w:delText>MLTestingRequest</w:delText>
              </w:r>
              <w:r w:rsidRPr="00D821B2" w:rsidDel="001800F0">
                <w:rPr>
                  <w:rFonts w:ascii="Arial" w:hAnsi="Arial" w:cs="Arial"/>
                  <w:sz w:val="18"/>
                </w:rPr>
                <w:delText xml:space="preserve"> MOI).</w:delText>
              </w:r>
            </w:del>
            <w:ins w:id="53" w:author="Cintia Rosa" w:date="2025-02-20T14:15:00Z">
              <w:r w:rsidR="001800F0">
                <w:rPr>
                  <w:rFonts w:ascii="Arial" w:hAnsi="Arial" w:cs="Arial"/>
                  <w:sz w:val="18"/>
                </w:rPr>
                <w:t>is supported.</w:t>
              </w:r>
            </w:ins>
          </w:p>
        </w:tc>
      </w:tr>
    </w:tbl>
    <w:p w14:paraId="1F63B83A" w14:textId="77777777" w:rsidR="00A9376A" w:rsidRPr="00D821B2" w:rsidRDefault="00A9376A" w:rsidP="00A9376A">
      <w:pPr>
        <w:rPr>
          <w:rFonts w:eastAsia="Calibri"/>
          <w:i/>
          <w:iCs/>
        </w:rPr>
      </w:pPr>
    </w:p>
    <w:p w14:paraId="4F9F3CFF" w14:textId="17AE2024" w:rsidR="00A9376A" w:rsidRDefault="00A9376A" w:rsidP="00A9376A"/>
    <w:p w14:paraId="2AF3D7C2" w14:textId="77777777" w:rsidR="00A9376A" w:rsidRPr="00285623"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9DD61BD" w14:textId="65A50604" w:rsidR="00944E51" w:rsidRPr="00F17505" w:rsidRDefault="00944E51" w:rsidP="00944E51">
      <w:pPr>
        <w:pStyle w:val="Heading3"/>
      </w:pPr>
      <w:bookmarkStart w:id="54" w:name="_CR7_5_1"/>
      <w:bookmarkStart w:id="55" w:name="_Toc106015908"/>
      <w:bookmarkStart w:id="56" w:name="_Toc106098547"/>
      <w:bookmarkStart w:id="57" w:name="_Toc188006778"/>
      <w:bookmarkStart w:id="58" w:name="MCCQCTEMPBM_00000157"/>
      <w:bookmarkEnd w:id="0"/>
      <w:bookmarkEnd w:id="1"/>
      <w:bookmarkEnd w:id="54"/>
      <w:r w:rsidRPr="00F17505">
        <w:t>7.5.1</w:t>
      </w:r>
      <w:r w:rsidRPr="00F17505">
        <w:tab/>
        <w:t>Attribute properties</w:t>
      </w:r>
      <w:bookmarkEnd w:id="55"/>
      <w:bookmarkEnd w:id="56"/>
      <w:bookmarkEnd w:id="57"/>
    </w:p>
    <w:p w14:paraId="06E4B2FB" w14:textId="747E94E8" w:rsidR="006537B7" w:rsidRPr="00F17505" w:rsidRDefault="006537B7" w:rsidP="00B83DEA">
      <w:pPr>
        <w:pStyle w:val="TH"/>
      </w:pPr>
      <w:bookmarkStart w:id="59" w:name="_CRTable7_5_11"/>
      <w:r w:rsidRPr="00F17505">
        <w:t xml:space="preserve">Table </w:t>
      </w:r>
      <w:bookmarkEnd w:id="59"/>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58"/>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5D501759" w:rsidR="00B0149A" w:rsidRPr="00F17505" w:rsidRDefault="00B0149A" w:rsidP="00B0149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DE9B06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8C35E3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6A02842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D959985"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CAF01CB" w14:textId="77777777" w:rsidTr="000D3C65">
        <w:trPr>
          <w:gridAfter w:val="1"/>
          <w:wAfter w:w="33" w:type="dxa"/>
          <w:jc w:val="center"/>
        </w:trPr>
        <w:tc>
          <w:tcPr>
            <w:tcW w:w="3119" w:type="dxa"/>
            <w:tcMar>
              <w:top w:w="0" w:type="dxa"/>
              <w:left w:w="28" w:type="dxa"/>
              <w:bottom w:w="0" w:type="dxa"/>
              <w:right w:w="28" w:type="dxa"/>
            </w:tcMar>
          </w:tcPr>
          <w:p w14:paraId="25D13A24" w14:textId="7E393F68"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542729D" w14:textId="77777777" w:rsidR="00B0149A" w:rsidRDefault="00B0149A" w:rsidP="00B0149A">
            <w:pPr>
              <w:pStyle w:val="TAL"/>
            </w:pPr>
            <w:r w:rsidRPr="00F17505">
              <w:t>It indicates the type of inference that the ML model</w:t>
            </w:r>
            <w:r>
              <w:t xml:space="preserve"> for MDA</w:t>
            </w:r>
            <w:r w:rsidRPr="00F17505">
              <w:t xml:space="preserve"> supports. </w:t>
            </w:r>
          </w:p>
          <w:p w14:paraId="1133D85D" w14:textId="77777777" w:rsidR="00B0149A" w:rsidRDefault="00B0149A" w:rsidP="00B0149A">
            <w:pPr>
              <w:pStyle w:val="TAL"/>
            </w:pPr>
          </w:p>
          <w:p w14:paraId="66B04A79" w14:textId="0D002DD9" w:rsidR="00B0149A" w:rsidRPr="00F17505" w:rsidRDefault="00B0149A" w:rsidP="00B0149A">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193E005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7AA0CE31"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061328E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1536E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5E42B" w14:textId="50E827F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4C5E25EB" w14:textId="77777777" w:rsidTr="000D3C65">
        <w:trPr>
          <w:gridAfter w:val="1"/>
          <w:wAfter w:w="33" w:type="dxa"/>
          <w:jc w:val="center"/>
        </w:trPr>
        <w:tc>
          <w:tcPr>
            <w:tcW w:w="3119" w:type="dxa"/>
            <w:tcMar>
              <w:top w:w="0" w:type="dxa"/>
              <w:left w:w="28" w:type="dxa"/>
              <w:bottom w:w="0" w:type="dxa"/>
              <w:right w:w="28" w:type="dxa"/>
            </w:tcMar>
          </w:tcPr>
          <w:p w14:paraId="327A9487" w14:textId="755205B8" w:rsidR="00B0149A" w:rsidRPr="00D821B2" w:rsidRDefault="00B0149A" w:rsidP="00B0149A">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66B25FA0" w14:textId="77777777" w:rsidR="00B0149A" w:rsidRDefault="00B0149A" w:rsidP="00B0149A">
            <w:pPr>
              <w:pStyle w:val="TAL"/>
            </w:pPr>
            <w:r w:rsidRPr="00F17505">
              <w:t>It indicates the type of inference that the ML model</w:t>
            </w:r>
            <w:r>
              <w:t xml:space="preserve"> for NWDAF</w:t>
            </w:r>
            <w:r w:rsidRPr="00F17505">
              <w:t xml:space="preserve"> supports. </w:t>
            </w:r>
          </w:p>
          <w:p w14:paraId="640B59A9" w14:textId="77777777" w:rsidR="00B0149A" w:rsidRDefault="00B0149A" w:rsidP="00B0149A">
            <w:pPr>
              <w:pStyle w:val="TAL"/>
            </w:pPr>
          </w:p>
          <w:p w14:paraId="227B8EC0" w14:textId="649C9B0E" w:rsidR="00B0149A" w:rsidRPr="00F17505" w:rsidRDefault="00B0149A" w:rsidP="00B0149A">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23A0C33B"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792013DE" w14:textId="66F54D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EA72DB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4E91F8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0FC444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78D53BE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6E6D25" w14:textId="2768D9E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77427EE" w14:textId="77777777" w:rsidTr="000D3C65">
        <w:trPr>
          <w:gridAfter w:val="1"/>
          <w:wAfter w:w="33" w:type="dxa"/>
          <w:jc w:val="center"/>
        </w:trPr>
        <w:tc>
          <w:tcPr>
            <w:tcW w:w="3119" w:type="dxa"/>
            <w:tcMar>
              <w:top w:w="0" w:type="dxa"/>
              <w:left w:w="28" w:type="dxa"/>
              <w:bottom w:w="0" w:type="dxa"/>
              <w:right w:w="28" w:type="dxa"/>
            </w:tcMar>
          </w:tcPr>
          <w:p w14:paraId="13572073" w14:textId="7C7C2E7C"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lastRenderedPageBreak/>
              <w:t>ngRanInferenceType</w:t>
            </w:r>
          </w:p>
        </w:tc>
        <w:tc>
          <w:tcPr>
            <w:tcW w:w="4252" w:type="dxa"/>
            <w:tcMar>
              <w:top w:w="0" w:type="dxa"/>
              <w:left w:w="28" w:type="dxa"/>
              <w:bottom w:w="0" w:type="dxa"/>
              <w:right w:w="28" w:type="dxa"/>
            </w:tcMar>
          </w:tcPr>
          <w:p w14:paraId="43103465" w14:textId="77777777" w:rsidR="00B0149A" w:rsidRPr="00F17505" w:rsidRDefault="00B0149A" w:rsidP="00B0149A">
            <w:pPr>
              <w:pStyle w:val="TAL"/>
            </w:pPr>
            <w:r w:rsidRPr="00F17505">
              <w:t>It indicates the type of inference that the ML model</w:t>
            </w:r>
            <w:r>
              <w:t xml:space="preserve"> for NG-RAN</w:t>
            </w:r>
            <w:r w:rsidRPr="00F17505">
              <w:t xml:space="preserve"> supports. </w:t>
            </w:r>
          </w:p>
          <w:p w14:paraId="5FB6EF84" w14:textId="77777777" w:rsidR="00B0149A" w:rsidRDefault="00B0149A" w:rsidP="00B0149A">
            <w:pPr>
              <w:pStyle w:val="TAL"/>
            </w:pPr>
          </w:p>
          <w:p w14:paraId="080F7937" w14:textId="77777777" w:rsidR="00B0149A" w:rsidRPr="00F17505" w:rsidRDefault="00B0149A" w:rsidP="00B0149A">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0849E51"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7E086D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BA0978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AE1F8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49FB946B"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A484A" w14:textId="5379A94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E7D1B21" w14:textId="77777777" w:rsidTr="000D3C65">
        <w:trPr>
          <w:gridAfter w:val="1"/>
          <w:wAfter w:w="33" w:type="dxa"/>
          <w:jc w:val="center"/>
        </w:trPr>
        <w:tc>
          <w:tcPr>
            <w:tcW w:w="3119" w:type="dxa"/>
            <w:tcMar>
              <w:top w:w="0" w:type="dxa"/>
              <w:left w:w="28" w:type="dxa"/>
              <w:bottom w:w="0" w:type="dxa"/>
              <w:right w:w="28" w:type="dxa"/>
            </w:tcMar>
          </w:tcPr>
          <w:p w14:paraId="5A8D3B85" w14:textId="7D5F2163"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590E00E" w14:textId="77777777" w:rsidR="00B0149A" w:rsidRPr="00F17505" w:rsidRDefault="00B0149A" w:rsidP="00B0149A">
            <w:pPr>
              <w:pStyle w:val="TAL"/>
            </w:pPr>
            <w:r w:rsidRPr="00F17505">
              <w:t xml:space="preserve">It indicates the type of inference that </w:t>
            </w:r>
            <w:r>
              <w:t xml:space="preserve">is </w:t>
            </w:r>
            <w:r>
              <w:rPr>
                <w:color w:val="000000"/>
              </w:rPr>
              <w:t>vendor's specific extension.</w:t>
            </w:r>
          </w:p>
          <w:p w14:paraId="61F0541F" w14:textId="77777777" w:rsidR="00B0149A" w:rsidRDefault="00B0149A" w:rsidP="00B0149A">
            <w:pPr>
              <w:pStyle w:val="TAL"/>
            </w:pPr>
          </w:p>
          <w:p w14:paraId="5BD81DB3" w14:textId="77777777" w:rsidR="00B0149A" w:rsidRDefault="00B0149A" w:rsidP="00B0149A">
            <w:pPr>
              <w:pStyle w:val="TAL"/>
            </w:pPr>
          </w:p>
          <w:p w14:paraId="77313A00" w14:textId="0CF84036" w:rsidR="00B0149A" w:rsidRPr="00F17505" w:rsidRDefault="00B0149A" w:rsidP="00B0149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D12D317"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638F4E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218B3D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B8EC9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8B064A" w14:textId="595A40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r w:rsidRPr="00F17505">
              <w:rPr>
                <w:color w:val="000000"/>
              </w:rPr>
              <w:t>allowedValues: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C955B03" w14:textId="77777777" w:rsidR="000C00BE" w:rsidRPr="00F17505" w:rsidRDefault="000C00BE" w:rsidP="000C00BE">
            <w:pPr>
              <w:pStyle w:val="TAL"/>
              <w:rPr>
                <w:lang w:eastAsia="zh-CN"/>
              </w:rPr>
            </w:pPr>
          </w:p>
          <w:p w14:paraId="743563E1" w14:textId="6BA0FF3D" w:rsidR="00B0149A" w:rsidRPr="00F17505" w:rsidRDefault="00B0149A" w:rsidP="000C00BE">
            <w:pPr>
              <w:pStyle w:val="TAL"/>
              <w:rPr>
                <w:lang w:eastAsia="zh-CN"/>
              </w:rPr>
            </w:pPr>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36FA7D0" w14:textId="77777777" w:rsidR="000C00BE" w:rsidRPr="00F17505" w:rsidRDefault="000C00BE" w:rsidP="000C00BE">
            <w:pPr>
              <w:pStyle w:val="TAL"/>
              <w:rPr>
                <w:lang w:eastAsia="zh-CN"/>
              </w:rPr>
            </w:pPr>
          </w:p>
          <w:p w14:paraId="347AA015" w14:textId="1A6CBE73" w:rsidR="00B0149A" w:rsidRPr="00F17505" w:rsidRDefault="00B0149A" w:rsidP="000C00BE">
            <w:pPr>
              <w:pStyle w:val="TAL"/>
            </w:pPr>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58D2FBD8" w:rsidR="00B0149A" w:rsidRPr="00F17505" w:rsidRDefault="00B0149A" w:rsidP="000C00BE">
            <w:pPr>
              <w:pStyle w:val="TAL"/>
            </w:pPr>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C0B44F" w14:textId="77777777" w:rsidR="000C00BE" w:rsidRPr="00F17505" w:rsidRDefault="000C00BE" w:rsidP="000C00BE">
            <w:pPr>
              <w:pStyle w:val="TAL"/>
              <w:rPr>
                <w:lang w:eastAsia="zh-CN"/>
              </w:rPr>
            </w:pPr>
          </w:p>
          <w:p w14:paraId="0BC1F894" w14:textId="311484E8" w:rsidR="00B0149A" w:rsidRPr="00F17505" w:rsidRDefault="00B0149A" w:rsidP="000C00BE">
            <w:pPr>
              <w:pStyle w:val="TAL"/>
            </w:pPr>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isOrdered: N/A</w:t>
            </w:r>
          </w:p>
          <w:p w14:paraId="54685A86"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isUnique: N/A</w:t>
            </w:r>
          </w:p>
          <w:p w14:paraId="42659ECC"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B3B8049" w:rsidR="00B0149A"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9418FD3" w14:textId="2D25B83D" w:rsidR="00437CDC" w:rsidRDefault="00437CDC" w:rsidP="00437C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1B19BDF3" w:rsidR="00437CDC" w:rsidRPr="00F17505" w:rsidRDefault="00437CDC" w:rsidP="00437CDC">
            <w:pPr>
              <w:pStyle w:val="TAL"/>
            </w:pPr>
            <w:r>
              <w:t>This attribute is the DN of a managed entity, otherwise, it is a String.</w:t>
            </w:r>
          </w:p>
        </w:tc>
        <w:tc>
          <w:tcPr>
            <w:tcW w:w="2261" w:type="dxa"/>
            <w:tcMar>
              <w:top w:w="0" w:type="dxa"/>
              <w:left w:w="28" w:type="dxa"/>
              <w:bottom w:w="0" w:type="dxa"/>
              <w:right w:w="28" w:type="dxa"/>
            </w:tcMar>
          </w:tcPr>
          <w:p w14:paraId="0F30CA5B" w14:textId="4598D92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073B03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13BACD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496331F6"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It is unique in each instantiated process in the MnS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437CDC" w:rsidRDefault="00437CDC" w:rsidP="00437CD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550228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4ECD04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2B5C26C6" w14:textId="2A37F8CC"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3FF92240"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53A3CAA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6B124383" w14:textId="4DA1C3CE"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901D14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5C541F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232A9E99" w14:textId="1B817A8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711DFE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3C8526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51B593C4" w14:textId="470E01F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95142FF" w14:textId="09A40310"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0826821B" w14:textId="13A01670"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1AAE05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36D0D3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6713D332" w14:textId="09A01BB9"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A35FF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34A5403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5CB08F1F" w14:textId="429CCA9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52BBCC09"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98F49F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CFBD2F9" w14:textId="59145FC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53213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E2E033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EA83FB4" w14:textId="363E0C5A"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782C086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4C4B4C88"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7FC3D3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480CABB" w14:textId="169B63C5"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15D7F741" w:rsidR="00437CDC" w:rsidRPr="00F17505" w:rsidRDefault="00353919" w:rsidP="00437CD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2833FCAB" w:rsidR="00437CDC" w:rsidRPr="00F17505" w:rsidRDefault="00437CDC" w:rsidP="00437CDC">
            <w:pPr>
              <w:pStyle w:val="TAL"/>
            </w:pPr>
            <w:r w:rsidRPr="00F17505">
              <w:t xml:space="preserve">It indicates whether new training data </w:t>
            </w:r>
            <w:r>
              <w:rPr>
                <w:rFonts w:hint="eastAsia"/>
                <w:lang w:eastAsia="zh-CN"/>
              </w:rPr>
              <w:t>are</w:t>
            </w:r>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allowedValues: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the context where an MLModel is expected to be applied.</w:t>
            </w:r>
          </w:p>
          <w:p w14:paraId="2AF12C6D" w14:textId="77777777" w:rsidR="00437CDC" w:rsidRDefault="00437CDC" w:rsidP="00437CDC">
            <w:pPr>
              <w:pStyle w:val="TAL"/>
            </w:pPr>
          </w:p>
          <w:p w14:paraId="3219A3AB" w14:textId="0142206D" w:rsidR="00437CDC" w:rsidRDefault="00437CDC" w:rsidP="00437CDC">
            <w:pPr>
              <w:pStyle w:val="TAL"/>
            </w:pPr>
            <w:r>
              <w:t>allowedValues: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1CA8A2E0" w14:textId="6A7E59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r>
              <w:t>allowedValues: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r>
              <w:t>allowedValues: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6D70E716" w:rsidR="00437CDC" w:rsidRPr="003B2A24" w:rsidDel="00342CFD" w:rsidRDefault="00437CDC" w:rsidP="000C00BE">
            <w:pPr>
              <w:pStyle w:val="TAL"/>
            </w:pPr>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1F5E3553" w:rsidR="00437CDC" w:rsidRPr="003B2A24" w:rsidDel="00342CFD" w:rsidRDefault="00437CDC" w:rsidP="000C00BE">
            <w:pPr>
              <w:pStyle w:val="TAL"/>
            </w:pPr>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437CDC" w:rsidRPr="00F17505" w:rsidRDefault="00437CDC" w:rsidP="00437C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ModelPerformance</w:t>
            </w:r>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6D534ACD"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2F6984C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38F7265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7C873C5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B739F2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1DAD598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B82B140" w14:textId="1E4FAED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295FD35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C3C81B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7D56C9AD" w14:textId="1848DE5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A9376A"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A9376A" w:rsidRPr="00BC4A25" w:rsidDel="00DC0B77" w:rsidRDefault="00A9376A" w:rsidP="00A9376A">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D7330C9" w14:textId="5AAF3650" w:rsidR="00A9376A" w:rsidRPr="008E3D0C" w:rsidRDefault="00A9376A" w:rsidP="00A9376A">
            <w:pPr>
              <w:keepNext/>
              <w:keepLines/>
              <w:spacing w:after="0"/>
              <w:rPr>
                <w:rFonts w:ascii="Arial" w:hAnsi="Arial"/>
                <w:sz w:val="18"/>
              </w:rPr>
            </w:pPr>
            <w:r w:rsidRPr="008E3D0C">
              <w:rPr>
                <w:rFonts w:ascii="Arial" w:hAnsi="Arial"/>
                <w:sz w:val="18"/>
              </w:rPr>
              <w:t xml:space="preserve">It identifies the DN of the </w:t>
            </w:r>
            <w:del w:id="60" w:author="Zhulia Ayani" w:date="2025-01-24T12:11:00Z">
              <w:r w:rsidRPr="008E3D0C" w:rsidDel="00A657BC">
                <w:rPr>
                  <w:rFonts w:ascii="Arial" w:hAnsi="Arial"/>
                  <w:sz w:val="18"/>
                </w:rPr>
                <w:delText>ML</w:delText>
              </w:r>
              <w:r w:rsidDel="00A657BC">
                <w:rPr>
                  <w:rFonts w:ascii="Arial" w:hAnsi="Arial"/>
                  <w:sz w:val="18"/>
                </w:rPr>
                <w:delText>Model</w:delText>
              </w:r>
              <w:r w:rsidRPr="008E3D0C" w:rsidDel="00A657BC">
                <w:rPr>
                  <w:rFonts w:ascii="Arial" w:hAnsi="Arial"/>
                  <w:sz w:val="18"/>
                </w:rPr>
                <w:delText xml:space="preserve"> </w:delText>
              </w:r>
            </w:del>
            <w:ins w:id="61" w:author="Zhulia Ayani" w:date="2025-01-27T14:43:00Z">
              <w:r w:rsidR="00D52D05" w:rsidRPr="00B4423A">
                <w:rPr>
                  <w:rFonts w:ascii="Courier New" w:hAnsi="Courier New" w:cs="Courier New"/>
                  <w:sz w:val="18"/>
                  <w:lang w:eastAsia="zh-CN"/>
                </w:rPr>
                <w:t>MLModel</w:t>
              </w:r>
              <w:r w:rsidR="00D52D05" w:rsidRPr="008E3D0C">
                <w:rPr>
                  <w:rFonts w:ascii="Arial" w:hAnsi="Arial"/>
                  <w:sz w:val="18"/>
                </w:rPr>
                <w:t xml:space="preserve"> </w:t>
              </w:r>
            </w:ins>
            <w:r w:rsidRPr="008E3D0C">
              <w:rPr>
                <w:rFonts w:ascii="Arial" w:hAnsi="Arial"/>
                <w:sz w:val="18"/>
              </w:rPr>
              <w:t>requested to be tested.</w:t>
            </w:r>
          </w:p>
          <w:p w14:paraId="572366C2" w14:textId="77777777" w:rsidR="00A9376A" w:rsidRPr="008E3D0C" w:rsidRDefault="00A9376A" w:rsidP="00A9376A">
            <w:pPr>
              <w:keepNext/>
              <w:keepLines/>
              <w:spacing w:after="0"/>
              <w:rPr>
                <w:rFonts w:ascii="Arial" w:hAnsi="Arial"/>
                <w:sz w:val="18"/>
              </w:rPr>
            </w:pPr>
          </w:p>
          <w:p w14:paraId="4F7BB136" w14:textId="7C306E37" w:rsidR="00A9376A" w:rsidRPr="00E70819" w:rsidDel="00DC0B77" w:rsidRDefault="00A9376A" w:rsidP="00A9376A">
            <w:pPr>
              <w:pStyle w:val="TAL"/>
            </w:pPr>
          </w:p>
        </w:tc>
        <w:tc>
          <w:tcPr>
            <w:tcW w:w="2261" w:type="dxa"/>
            <w:tcMar>
              <w:top w:w="0" w:type="dxa"/>
              <w:left w:w="28" w:type="dxa"/>
              <w:bottom w:w="0" w:type="dxa"/>
              <w:right w:w="28" w:type="dxa"/>
            </w:tcMar>
          </w:tcPr>
          <w:p w14:paraId="5D7CB8AB" w14:textId="77777777" w:rsidR="00A9376A" w:rsidRPr="008E3D0C" w:rsidRDefault="00A9376A" w:rsidP="00A9376A">
            <w:pPr>
              <w:keepNext/>
              <w:keepLines/>
              <w:spacing w:after="0"/>
              <w:rPr>
                <w:rFonts w:ascii="Arial" w:hAnsi="Arial"/>
                <w:sz w:val="18"/>
              </w:rPr>
            </w:pPr>
            <w:r>
              <w:rPr>
                <w:rFonts w:ascii="Arial" w:hAnsi="Arial"/>
                <w:sz w:val="18"/>
              </w:rPr>
              <w:t>t</w:t>
            </w:r>
            <w:r w:rsidRPr="008E3D0C">
              <w:rPr>
                <w:rFonts w:ascii="Arial" w:hAnsi="Arial"/>
                <w:sz w:val="18"/>
              </w:rPr>
              <w:t>ype: DN</w:t>
            </w:r>
          </w:p>
          <w:p w14:paraId="14C56239"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Multiplicity: </w:t>
            </w:r>
            <w:ins w:id="62" w:author="Zhulia Ayani" w:date="2025-01-24T10:34:00Z">
              <w:r>
                <w:rPr>
                  <w:rFonts w:ascii="Arial" w:hAnsi="Arial"/>
                  <w:sz w:val="18"/>
                </w:rPr>
                <w:t>0..</w:t>
              </w:r>
            </w:ins>
            <w:r w:rsidRPr="008E3D0C">
              <w:rPr>
                <w:rFonts w:ascii="Arial" w:hAnsi="Arial"/>
                <w:sz w:val="18"/>
              </w:rPr>
              <w:t>1</w:t>
            </w:r>
          </w:p>
          <w:p w14:paraId="7355DFF9"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407E474C"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4782018E" w14:textId="77777777" w:rsidR="00A9376A" w:rsidRPr="008E3D0C" w:rsidRDefault="00A9376A" w:rsidP="00A9376A">
            <w:pPr>
              <w:keepNext/>
              <w:keepLines/>
              <w:spacing w:after="0"/>
              <w:rPr>
                <w:rFonts w:ascii="Arial" w:hAnsi="Arial"/>
                <w:sz w:val="18"/>
              </w:rPr>
            </w:pPr>
            <w:r w:rsidRPr="008E3D0C">
              <w:rPr>
                <w:rFonts w:ascii="Arial" w:hAnsi="Arial"/>
                <w:sz w:val="18"/>
              </w:rPr>
              <w:t>defaultValue: None</w:t>
            </w:r>
          </w:p>
          <w:p w14:paraId="574A50E3" w14:textId="61828158" w:rsidR="00A9376A" w:rsidRPr="003E7E8D" w:rsidDel="00DC0B77" w:rsidRDefault="00A9376A" w:rsidP="00A9376A">
            <w:pPr>
              <w:pStyle w:val="TAL"/>
            </w:pPr>
            <w:r w:rsidRPr="008E3D0C">
              <w:t xml:space="preserve">isNullable: </w:t>
            </w:r>
            <w:r>
              <w:t>False</w:t>
            </w:r>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r w:rsidRPr="003E7E8D">
              <w:t>allowedValues: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ModelPerformance</w:t>
            </w:r>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w:t>
            </w:r>
          </w:p>
          <w:p w14:paraId="5D881070"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05D5DF7A" w14:textId="466D7E98"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isNullable: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587A6027" w:rsidR="00835C6C" w:rsidRDefault="00835C6C" w:rsidP="00835C6C">
            <w:pPr>
              <w:pStyle w:val="TAL"/>
            </w:pPr>
            <w:r w:rsidRPr="00F17505">
              <w:t xml:space="preserve">It provides the address where </w:t>
            </w:r>
            <w:r>
              <w:t xml:space="preserve">the testing result </w:t>
            </w:r>
            <w:del w:id="63" w:author="Zhulia Ayani" w:date="2025-01-27T14:36:00Z">
              <w:r w:rsidDel="00792E89">
                <w:delText xml:space="preserve">(including the inference result for each testing data example) </w:delText>
              </w:r>
            </w:del>
            <w:r>
              <w:t>is provided.</w:t>
            </w:r>
          </w:p>
          <w:p w14:paraId="43C9EB2B" w14:textId="77777777" w:rsidR="00835C6C" w:rsidRPr="003E7E8D" w:rsidRDefault="00835C6C" w:rsidP="00835C6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r w:rsidRPr="003E7E8D">
              <w:t>allowedValues: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String</w:t>
            </w:r>
          </w:p>
          <w:p w14:paraId="284F6B48" w14:textId="7769D276"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del w:id="64" w:author="Zhulia Ayani" w:date="2025-02-04T15:00:00Z">
              <w:r w:rsidDel="005C4E58">
                <w:rPr>
                  <w:rFonts w:ascii="Arial" w:hAnsi="Arial"/>
                  <w:sz w:val="18"/>
                </w:rPr>
                <w:delText>0..</w:delText>
              </w:r>
            </w:del>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0D0B5F3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0850D797"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4166311F" w14:textId="603D2E3A"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r>
              <w:rPr>
                <w:rFonts w:cs="Arial"/>
              </w:rPr>
              <w:t>0..</w:t>
            </w:r>
            <w:r w:rsidRPr="006E608C">
              <w:rPr>
                <w:rFonts w:cs="Arial"/>
              </w:rPr>
              <w:t>1</w:t>
            </w:r>
          </w:p>
          <w:p w14:paraId="2A5F768B" w14:textId="77777777" w:rsidR="00835C6C" w:rsidRPr="006E608C" w:rsidRDefault="00835C6C" w:rsidP="00835C6C">
            <w:pPr>
              <w:pStyle w:val="TAL"/>
              <w:rPr>
                <w:rFonts w:cs="Arial"/>
              </w:rPr>
            </w:pPr>
            <w:r w:rsidRPr="006E608C">
              <w:rPr>
                <w:rFonts w:cs="Arial"/>
              </w:rPr>
              <w:t xml:space="preserve">isOrdered: </w:t>
            </w:r>
            <w:r w:rsidRPr="003E7E8D">
              <w:t>N/A</w:t>
            </w:r>
          </w:p>
          <w:p w14:paraId="2B538405" w14:textId="77777777" w:rsidR="00835C6C" w:rsidRPr="006E608C" w:rsidRDefault="00835C6C" w:rsidP="00835C6C">
            <w:pPr>
              <w:pStyle w:val="TAL"/>
              <w:rPr>
                <w:rFonts w:cs="Arial"/>
              </w:rPr>
            </w:pPr>
            <w:r w:rsidRPr="006E608C">
              <w:rPr>
                <w:rFonts w:cs="Arial"/>
              </w:rPr>
              <w:t xml:space="preserve">isUnique: </w:t>
            </w:r>
            <w:r w:rsidRPr="003E7E8D">
              <w:t>N/A</w:t>
            </w:r>
          </w:p>
          <w:p w14:paraId="3DFC7F45" w14:textId="77777777" w:rsidR="00835C6C" w:rsidRPr="006E608C" w:rsidRDefault="00835C6C" w:rsidP="00835C6C">
            <w:pPr>
              <w:pStyle w:val="TAL"/>
              <w:rPr>
                <w:rFonts w:cs="Arial"/>
              </w:rPr>
            </w:pPr>
            <w:r w:rsidRPr="006E608C">
              <w:rPr>
                <w:rFonts w:cs="Arial"/>
              </w:rPr>
              <w:t xml:space="preserve">defaultValue: None </w:t>
            </w:r>
          </w:p>
          <w:p w14:paraId="395921FD" w14:textId="26234243"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389B40D5" w14:textId="21FD1FEF"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43FB5259" w14:textId="2E61B656"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1B92FAA0"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63C76DEB" w14:textId="5C26C13F"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74D0AD47"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31B1B9FD" w:rsidR="00835C6C" w:rsidRDefault="00835C6C" w:rsidP="00835C6C">
            <w:pPr>
              <w:pStyle w:val="TAL"/>
              <w:rPr>
                <w:lang w:eastAsia="zh-CN"/>
              </w:rPr>
            </w:pPr>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A38FADA" w:rsidR="00835C6C" w:rsidRDefault="00835C6C" w:rsidP="00835C6C">
            <w:pPr>
              <w:pStyle w:val="TAL"/>
              <w:rPr>
                <w:lang w:eastAsia="zh-CN"/>
              </w:rPr>
            </w:pPr>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46FC2BCD" w:rsidR="00835C6C" w:rsidRDefault="00835C6C" w:rsidP="00835C6C">
            <w:pPr>
              <w:pStyle w:val="TAL"/>
              <w:rPr>
                <w:lang w:eastAsia="zh-CN"/>
              </w:rPr>
            </w:pPr>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50EDAC5E" w14:textId="31A901DA"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48FA6F22"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21E4147F" w14:textId="4A86552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r>
              <w:rPr>
                <w:color w:val="000000"/>
              </w:rPr>
              <w:t>allowedValues: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r>
              <w:t>isOrdered: N/A</w:t>
            </w:r>
          </w:p>
          <w:p w14:paraId="5880324B" w14:textId="77777777" w:rsidR="00835C6C" w:rsidRDefault="00835C6C" w:rsidP="00835C6C">
            <w:pPr>
              <w:pStyle w:val="TAL"/>
            </w:pPr>
            <w:r>
              <w:t>isUnique: N/A</w:t>
            </w:r>
          </w:p>
          <w:p w14:paraId="49165055" w14:textId="77777777" w:rsidR="00835C6C" w:rsidRDefault="00835C6C" w:rsidP="00835C6C">
            <w:pPr>
              <w:pStyle w:val="TAL"/>
            </w:pPr>
            <w:r>
              <w:t xml:space="preserve">defaultValue: None </w:t>
            </w:r>
          </w:p>
          <w:p w14:paraId="2682C3EF" w14:textId="7814B061" w:rsidR="00835C6C" w:rsidRPr="006E608C" w:rsidRDefault="00835C6C" w:rsidP="00835C6C">
            <w:pPr>
              <w:pStyle w:val="TAL"/>
            </w:pPr>
            <w:r w:rsidRPr="00342065">
              <w:t>isNullable: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037B16CB"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426095E"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45AF27FD" w14:textId="624227A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1E5B2976"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A525CD9"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2AE63E75" w14:textId="34C0C78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lastRenderedPageBreak/>
              <w:t>type: ModelPerformance</w:t>
            </w:r>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3DB982B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10D9A717" w14:textId="77777777" w:rsidR="00835C6C" w:rsidRPr="006E608C" w:rsidRDefault="00835C6C" w:rsidP="00835C6C">
            <w:pPr>
              <w:pStyle w:val="TAL"/>
              <w:keepNext w:val="0"/>
              <w:rPr>
                <w:rFonts w:eastAsia="Courier New" w:cs="Arial"/>
              </w:rPr>
            </w:pPr>
            <w:r w:rsidRPr="006E608C">
              <w:rPr>
                <w:rFonts w:eastAsia="Courier New" w:cs="Arial"/>
              </w:rPr>
              <w:lastRenderedPageBreak/>
              <w:t xml:space="preserve">defaultValue: None </w:t>
            </w:r>
          </w:p>
          <w:p w14:paraId="127D0BC6" w14:textId="08EBDEB2"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08E00A8"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132D4851" w14:textId="02BBE2FC"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6105EA18" w14:textId="3C787BEF"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53293090" w:rsidR="00835C6C" w:rsidRDefault="00835C6C" w:rsidP="00835C6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6E38DD06" w:rsidR="00835C6C" w:rsidRPr="006E608C" w:rsidRDefault="00835C6C" w:rsidP="00835C6C">
            <w:pPr>
              <w:pStyle w:val="TAL"/>
              <w:keepNext w:val="0"/>
              <w:rPr>
                <w:rFonts w:eastAsia="Courier New" w:cs="Arial"/>
              </w:rPr>
            </w:pPr>
            <w:r w:rsidRPr="006E608C">
              <w:rPr>
                <w:rFonts w:eastAsia="Courier New" w:cs="Arial"/>
              </w:rPr>
              <w:t>multiplicity:  *</w:t>
            </w:r>
          </w:p>
          <w:p w14:paraId="4423FE6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33E43992"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558162B1"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727896BE" w14:textId="5FB3F32B"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isUnique: N/A</w:t>
            </w:r>
          </w:p>
          <w:p w14:paraId="6A7E0C93"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491757A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F8B1F61"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6ACB2F70" w14:textId="373F981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30D900E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00500B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4C9B44B4" w14:textId="2AF9B2BE"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168431C8"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EB009A" w14:textId="77777777" w:rsidR="00835C6C" w:rsidRDefault="00835C6C" w:rsidP="00835C6C">
            <w:pPr>
              <w:pStyle w:val="TAL"/>
            </w:pPr>
          </w:p>
          <w:p w14:paraId="0B80CA6C" w14:textId="68769035" w:rsidR="00835C6C" w:rsidRDefault="00835C6C" w:rsidP="00835C6C">
            <w:pPr>
              <w:pStyle w:val="TAL"/>
              <w:rPr>
                <w:lang w:eastAsia="zh-CN"/>
              </w:rPr>
            </w:pPr>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835C6C" w:rsidRDefault="00835C6C" w:rsidP="00835C6C">
            <w:pPr>
              <w:pStyle w:val="TAL"/>
            </w:pPr>
          </w:p>
          <w:p w14:paraId="1AE7D0E4" w14:textId="27873731" w:rsidR="00835C6C" w:rsidRDefault="00835C6C" w:rsidP="00835C6C">
            <w:pPr>
              <w:pStyle w:val="TAL"/>
              <w:rPr>
                <w:lang w:eastAsia="zh-CN"/>
              </w:rPr>
            </w:pPr>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55F6A7B7"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728CFF1B" w:rsidR="00835C6C" w:rsidRPr="00F17505" w:rsidDel="006F6348" w:rsidRDefault="00835C6C" w:rsidP="00835C6C">
            <w:pPr>
              <w:pStyle w:val="TAL"/>
            </w:pPr>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262390AB"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22C5EA8" w14:textId="3D71AC4A" w:rsidR="00835C6C" w:rsidRPr="00682CEB" w:rsidRDefault="00835C6C" w:rsidP="00835C6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B38157F" w14:textId="4CEB6740"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519D6108"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DE4F051" w:rsidR="00835C6C" w:rsidRPr="008E3D0C" w:rsidRDefault="00835C6C" w:rsidP="00835C6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52E44D1C" w:rsidR="00835C6C" w:rsidRPr="00F17505" w:rsidDel="00B0449A" w:rsidRDefault="00835C6C" w:rsidP="00835C6C">
            <w:pPr>
              <w:pStyle w:val="TAL"/>
            </w:pPr>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1B6F046A"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B5569D4" w14:textId="0D0916CD" w:rsidR="00835C6C" w:rsidRPr="008E3D0C" w:rsidRDefault="00835C6C" w:rsidP="00835C6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16C9ECB2" w14:textId="30BC641B"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B8A13BF"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33FA1F7A"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1D96585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835C6C" w:rsidRPr="006E608C" w:rsidRDefault="00835C6C" w:rsidP="00835C6C">
            <w:pPr>
              <w:tabs>
                <w:tab w:val="center" w:pos="1333"/>
              </w:tabs>
              <w:spacing w:after="0"/>
              <w:rPr>
                <w:rFonts w:ascii="Arial" w:hAnsi="Arial" w:cs="Arial"/>
                <w:sz w:val="18"/>
                <w:szCs w:val="18"/>
              </w:rPr>
            </w:pPr>
            <w:r w:rsidRPr="0015264F">
              <w:rPr>
                <w:rFonts w:ascii="Arial" w:hAnsi="Arial"/>
                <w:sz w:val="18"/>
              </w:rPr>
              <w:t>isNullable: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50F468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661262F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7BE9379A" w14:textId="6A6C871B"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FD4E420"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454064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43420A7C" w14:textId="525040A1"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r w:rsidRPr="0015264F">
              <w:rPr>
                <w:rFonts w:ascii="Arial" w:hAnsi="Arial" w:cs="Arial"/>
                <w:sz w:val="18"/>
                <w:szCs w:val="18"/>
              </w:rPr>
              <w:t xml:space="preserve">defaultValue: None </w:t>
            </w:r>
          </w:p>
          <w:p w14:paraId="02BD8472" w14:textId="46592B09"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provides the policy for controlling ML model loading triggered by the MnS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defaultValue: None </w:t>
            </w:r>
          </w:p>
          <w:p w14:paraId="5FB3D25A" w14:textId="65D4E031"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43EA15C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51FCF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23F075D"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170A280B"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None</w:t>
            </w:r>
          </w:p>
          <w:p w14:paraId="6E25E378" w14:textId="7BAEFCBE" w:rsidR="00835C6C" w:rsidRPr="006E608C" w:rsidRDefault="00835C6C" w:rsidP="00835C6C">
            <w:pPr>
              <w:tabs>
                <w:tab w:val="center" w:pos="1333"/>
              </w:tabs>
              <w:spacing w:after="0"/>
              <w:rPr>
                <w:rFonts w:ascii="Arial" w:hAnsi="Arial" w:cs="Arial"/>
                <w:sz w:val="18"/>
                <w:szCs w:val="18"/>
              </w:rPr>
            </w:pPr>
            <w:r w:rsidRPr="00F17505">
              <w:rPr>
                <w:rFonts w:cs="Arial"/>
                <w:szCs w:val="18"/>
              </w:rPr>
              <w:t>isNullable: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8EF29D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0A26199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538949B2" w14:textId="72B09E1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1762A4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5D40FD8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62C386E8" w14:textId="214AD0C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835C6C" w:rsidRDefault="00835C6C" w:rsidP="00835C6C">
            <w:pPr>
              <w:pStyle w:val="TAL"/>
            </w:pPr>
          </w:p>
          <w:p w14:paraId="5AE0E3DD" w14:textId="009A1C45" w:rsidR="00835C6C" w:rsidRPr="00F17505" w:rsidRDefault="00835C6C" w:rsidP="00835C6C">
            <w:pPr>
              <w:pStyle w:val="TAL"/>
            </w:pPr>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B8B9D22" w14:textId="0E8A04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6180FB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0928828" w14:textId="333B44EE"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835C6C" w:rsidRDefault="00835C6C" w:rsidP="00835C6C">
            <w:pPr>
              <w:pStyle w:val="TAL"/>
            </w:pPr>
          </w:p>
          <w:p w14:paraId="24CB1674" w14:textId="0C784766" w:rsidR="00835C6C" w:rsidRPr="00F17505" w:rsidRDefault="00835C6C" w:rsidP="00835C6C">
            <w:pPr>
              <w:pStyle w:val="TAL"/>
            </w:pPr>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4B38DDC" w14:textId="000BB404"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2756371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1E29212E" w14:textId="7D57C83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835C6C" w:rsidRDefault="00835C6C" w:rsidP="00835C6C">
            <w:pPr>
              <w:pStyle w:val="TAL"/>
            </w:pPr>
          </w:p>
          <w:p w14:paraId="6C7CC262" w14:textId="4F9012F4" w:rsidR="00835C6C" w:rsidRPr="00F17505" w:rsidRDefault="00835C6C" w:rsidP="00835C6C">
            <w:pPr>
              <w:pStyle w:val="TAL"/>
            </w:pPr>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1CC1D21" w14:textId="42A1B6C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E866D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3A2A7B" w14:textId="6533E91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0D89FF0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020A63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r w:rsidRPr="0015264F">
              <w:rPr>
                <w:rFonts w:cs="Arial"/>
                <w:szCs w:val="18"/>
              </w:rPr>
              <w:t xml:space="preserve">isOrdered: </w:t>
            </w:r>
            <w:r>
              <w:rPr>
                <w:rFonts w:cs="Arial"/>
                <w:szCs w:val="18"/>
              </w:rPr>
              <w:t>N/A</w:t>
            </w:r>
          </w:p>
          <w:p w14:paraId="02BA56D9" w14:textId="4B84C223" w:rsidR="00835C6C" w:rsidRPr="0015264F" w:rsidRDefault="00835C6C" w:rsidP="00835C6C">
            <w:pPr>
              <w:pStyle w:val="TAL"/>
              <w:rPr>
                <w:rFonts w:cs="Arial"/>
                <w:szCs w:val="18"/>
              </w:rPr>
            </w:pPr>
            <w:r w:rsidRPr="0015264F">
              <w:rPr>
                <w:rFonts w:cs="Arial"/>
                <w:szCs w:val="18"/>
              </w:rPr>
              <w:t xml:space="preserve">isUnique: </w:t>
            </w:r>
            <w:r>
              <w:rPr>
                <w:rFonts w:cs="Arial"/>
                <w:szCs w:val="18"/>
              </w:rPr>
              <w:t>N/A</w:t>
            </w:r>
          </w:p>
          <w:p w14:paraId="41A26633" w14:textId="77777777" w:rsidR="00835C6C" w:rsidRPr="0015264F" w:rsidRDefault="00835C6C" w:rsidP="00835C6C">
            <w:pPr>
              <w:pStyle w:val="TAL"/>
              <w:rPr>
                <w:rFonts w:cs="Arial"/>
                <w:szCs w:val="18"/>
              </w:rPr>
            </w:pPr>
            <w:r w:rsidRPr="0015264F">
              <w:rPr>
                <w:rFonts w:cs="Arial"/>
                <w:szCs w:val="18"/>
              </w:rPr>
              <w:t xml:space="preserve">defaultValue: None </w:t>
            </w:r>
          </w:p>
          <w:p w14:paraId="31BAFA5E" w14:textId="0E37822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835C6C" w:rsidRPr="0015264F" w:rsidRDefault="00835C6C" w:rsidP="00835C6C">
            <w:pPr>
              <w:spacing w:after="0"/>
              <w:rPr>
                <w:rFonts w:ascii="Arial" w:hAnsi="Arial" w:cs="Arial"/>
                <w:sz w:val="18"/>
                <w:szCs w:val="18"/>
              </w:rPr>
            </w:pPr>
            <w:r w:rsidRPr="00D821B2">
              <w:rPr>
                <w:rFonts w:ascii="Arial" w:hAnsi="Arial" w:cs="Arial"/>
                <w:sz w:val="18"/>
                <w:szCs w:val="18"/>
              </w:rPr>
              <w:t>isNullable: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0D1B88E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45F92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180C298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5A250F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It indicates the list of GeoArea,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7830E4A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C03DD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2D83CD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CA316A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72589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624670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920E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isOrdered: False</w:t>
            </w:r>
          </w:p>
          <w:p w14:paraId="47F5B11F"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835C6C" w:rsidRPr="006E608C" w:rsidRDefault="00835C6C" w:rsidP="00835C6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6D478FB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61FEC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AttributeValuePair</w:t>
            </w:r>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E1B7721" w14:textId="3E5C9E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EB6170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defaultValue: Null</w:t>
            </w:r>
          </w:p>
          <w:p w14:paraId="163D8985" w14:textId="2A9DA8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MLCapabilityInfo</w:t>
            </w:r>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9335BB0"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25130C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40206D2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7091D4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1381F804"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9D6B16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3C61288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C7C8408"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835C6C" w:rsidRPr="0015264F" w:rsidRDefault="00835C6C" w:rsidP="00835C6C">
            <w:pPr>
              <w:spacing w:after="0"/>
              <w:rPr>
                <w:rFonts w:ascii="Arial" w:hAnsi="Arial" w:cs="Arial"/>
                <w:sz w:val="18"/>
                <w:szCs w:val="18"/>
              </w:rPr>
            </w:pPr>
            <w:r w:rsidRPr="00B649EF">
              <w:rPr>
                <w:rFonts w:ascii="Arial" w:hAnsi="Arial" w:cs="Arial"/>
                <w:sz w:val="18"/>
                <w:szCs w:val="18"/>
              </w:rPr>
              <w:t>isNullable: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835C6C" w:rsidRDefault="00835C6C" w:rsidP="00835C6C">
            <w:pPr>
              <w:pStyle w:val="TAL"/>
            </w:pPr>
          </w:p>
          <w:p w14:paraId="443EB9B0" w14:textId="1FE1E519"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835C6C" w:rsidRPr="0015264F" w:rsidRDefault="00835C6C" w:rsidP="00835C6C">
            <w:pPr>
              <w:spacing w:after="0"/>
              <w:rPr>
                <w:rFonts w:ascii="Arial" w:hAnsi="Arial" w:cs="Arial"/>
                <w:sz w:val="18"/>
                <w:szCs w:val="18"/>
              </w:rPr>
            </w:pPr>
            <w:r w:rsidRPr="006E608C">
              <w:rPr>
                <w:rFonts w:ascii="Arial" w:hAnsi="Arial" w:cs="Arial"/>
                <w:sz w:val="18"/>
                <w:szCs w:val="18"/>
              </w:rPr>
              <w:t>isNullable: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Default="00944E51" w:rsidP="00944E51"/>
    <w:p w14:paraId="1E307B20" w14:textId="77777777" w:rsidR="00A9376A" w:rsidRPr="00F17505"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9606" w14:textId="77777777" w:rsidR="008729D1" w:rsidRDefault="008729D1">
      <w:r>
        <w:separator/>
      </w:r>
    </w:p>
  </w:endnote>
  <w:endnote w:type="continuationSeparator" w:id="0">
    <w:p w14:paraId="4B06A583" w14:textId="77777777" w:rsidR="008729D1" w:rsidRDefault="0087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70343" w14:textId="77777777" w:rsidR="008729D1" w:rsidRDefault="008729D1">
      <w:r>
        <w:separator/>
      </w:r>
    </w:p>
  </w:footnote>
  <w:footnote w:type="continuationSeparator" w:id="0">
    <w:p w14:paraId="2176D0C0" w14:textId="77777777" w:rsidR="008729D1" w:rsidRDefault="00872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29E4"/>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42F3"/>
    <w:rsid w:val="0017742E"/>
    <w:rsid w:val="00177A02"/>
    <w:rsid w:val="001800F0"/>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0D09"/>
    <w:rsid w:val="00220F03"/>
    <w:rsid w:val="002226BD"/>
    <w:rsid w:val="00222A73"/>
    <w:rsid w:val="00223616"/>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8C7"/>
    <w:rsid w:val="00257C33"/>
    <w:rsid w:val="00261AF2"/>
    <w:rsid w:val="00263194"/>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191D"/>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65"/>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0374"/>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5CBE"/>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07C9"/>
    <w:rsid w:val="00541F3B"/>
    <w:rsid w:val="00543E6C"/>
    <w:rsid w:val="005456BC"/>
    <w:rsid w:val="00546539"/>
    <w:rsid w:val="00554F76"/>
    <w:rsid w:val="00555A2D"/>
    <w:rsid w:val="00564E60"/>
    <w:rsid w:val="00565087"/>
    <w:rsid w:val="00565542"/>
    <w:rsid w:val="00566F77"/>
    <w:rsid w:val="00570136"/>
    <w:rsid w:val="00571C59"/>
    <w:rsid w:val="00572F56"/>
    <w:rsid w:val="00576AAA"/>
    <w:rsid w:val="00576F5E"/>
    <w:rsid w:val="005805F7"/>
    <w:rsid w:val="00580E95"/>
    <w:rsid w:val="00581CF0"/>
    <w:rsid w:val="00583087"/>
    <w:rsid w:val="00585BA9"/>
    <w:rsid w:val="00586860"/>
    <w:rsid w:val="005876E0"/>
    <w:rsid w:val="00592A8D"/>
    <w:rsid w:val="00593AD7"/>
    <w:rsid w:val="00594BF3"/>
    <w:rsid w:val="00594D81"/>
    <w:rsid w:val="005959ED"/>
    <w:rsid w:val="005961A1"/>
    <w:rsid w:val="00597560"/>
    <w:rsid w:val="00597B11"/>
    <w:rsid w:val="005A39B2"/>
    <w:rsid w:val="005A4857"/>
    <w:rsid w:val="005A519E"/>
    <w:rsid w:val="005A54E2"/>
    <w:rsid w:val="005B0563"/>
    <w:rsid w:val="005B0C3A"/>
    <w:rsid w:val="005B3007"/>
    <w:rsid w:val="005B318C"/>
    <w:rsid w:val="005B3A33"/>
    <w:rsid w:val="005B3B09"/>
    <w:rsid w:val="005B3F62"/>
    <w:rsid w:val="005B4019"/>
    <w:rsid w:val="005B52EC"/>
    <w:rsid w:val="005C3045"/>
    <w:rsid w:val="005C3B1A"/>
    <w:rsid w:val="005C4E58"/>
    <w:rsid w:val="005C655B"/>
    <w:rsid w:val="005C667F"/>
    <w:rsid w:val="005C7631"/>
    <w:rsid w:val="005C7DA3"/>
    <w:rsid w:val="005D2E01"/>
    <w:rsid w:val="005D2FBE"/>
    <w:rsid w:val="005D30A3"/>
    <w:rsid w:val="005D31DA"/>
    <w:rsid w:val="005D4ECD"/>
    <w:rsid w:val="005D7526"/>
    <w:rsid w:val="005E0075"/>
    <w:rsid w:val="005E1599"/>
    <w:rsid w:val="005E1BFF"/>
    <w:rsid w:val="005E214D"/>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55BE0"/>
    <w:rsid w:val="006601EA"/>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60A"/>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13F"/>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2E89"/>
    <w:rsid w:val="0079386E"/>
    <w:rsid w:val="00795BE5"/>
    <w:rsid w:val="00796090"/>
    <w:rsid w:val="00796807"/>
    <w:rsid w:val="00797D27"/>
    <w:rsid w:val="007A02C4"/>
    <w:rsid w:val="007A0A2E"/>
    <w:rsid w:val="007A130F"/>
    <w:rsid w:val="007A1768"/>
    <w:rsid w:val="007A7113"/>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46244"/>
    <w:rsid w:val="00850CC8"/>
    <w:rsid w:val="00851B3D"/>
    <w:rsid w:val="00853585"/>
    <w:rsid w:val="008535F4"/>
    <w:rsid w:val="008537D0"/>
    <w:rsid w:val="0086095C"/>
    <w:rsid w:val="00862F1C"/>
    <w:rsid w:val="0086434B"/>
    <w:rsid w:val="00864BCC"/>
    <w:rsid w:val="008679D4"/>
    <w:rsid w:val="00870E2E"/>
    <w:rsid w:val="0087231C"/>
    <w:rsid w:val="008729D1"/>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6A3D"/>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5929"/>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2A6B"/>
    <w:rsid w:val="00C24AA9"/>
    <w:rsid w:val="00C25088"/>
    <w:rsid w:val="00C266F8"/>
    <w:rsid w:val="00C27FE1"/>
    <w:rsid w:val="00C32CED"/>
    <w:rsid w:val="00C33079"/>
    <w:rsid w:val="00C41247"/>
    <w:rsid w:val="00C4162B"/>
    <w:rsid w:val="00C42D3D"/>
    <w:rsid w:val="00C44BF8"/>
    <w:rsid w:val="00C44BFF"/>
    <w:rsid w:val="00C45231"/>
    <w:rsid w:val="00C469B1"/>
    <w:rsid w:val="00C47D5E"/>
    <w:rsid w:val="00C47ED1"/>
    <w:rsid w:val="00C5125C"/>
    <w:rsid w:val="00C52682"/>
    <w:rsid w:val="00C52C5D"/>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673F"/>
    <w:rsid w:val="00CC7DCB"/>
    <w:rsid w:val="00CD1F3B"/>
    <w:rsid w:val="00CD2431"/>
    <w:rsid w:val="00CD543E"/>
    <w:rsid w:val="00CD5925"/>
    <w:rsid w:val="00CD7337"/>
    <w:rsid w:val="00CE2BCE"/>
    <w:rsid w:val="00CE2C9A"/>
    <w:rsid w:val="00CE4F4C"/>
    <w:rsid w:val="00CE5594"/>
    <w:rsid w:val="00CE5AD3"/>
    <w:rsid w:val="00CE60A2"/>
    <w:rsid w:val="00CE638E"/>
    <w:rsid w:val="00CE6B81"/>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4F2"/>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562"/>
    <w:rsid w:val="00D508AD"/>
    <w:rsid w:val="00D51AFF"/>
    <w:rsid w:val="00D52D05"/>
    <w:rsid w:val="00D57972"/>
    <w:rsid w:val="00D623C2"/>
    <w:rsid w:val="00D6509F"/>
    <w:rsid w:val="00D667EF"/>
    <w:rsid w:val="00D675A9"/>
    <w:rsid w:val="00D719A5"/>
    <w:rsid w:val="00D72AEB"/>
    <w:rsid w:val="00D738D6"/>
    <w:rsid w:val="00D755EB"/>
    <w:rsid w:val="00D75CF5"/>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1710"/>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04470"/>
    <w:rsid w:val="00E0755B"/>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51D7"/>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478A"/>
    <w:rsid w:val="00E965A1"/>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4E7"/>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843"/>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41C"/>
    <w:rsid w:val="00FD7692"/>
    <w:rsid w:val="00FD7DD5"/>
    <w:rsid w:val="00FE09F0"/>
    <w:rsid w:val="00FE1CF6"/>
    <w:rsid w:val="00FE26ED"/>
    <w:rsid w:val="00FE2ED9"/>
    <w:rsid w:val="00FE53F6"/>
    <w:rsid w:val="00FE7591"/>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5761</Words>
  <Characters>31343</Characters>
  <Application>Microsoft Office Word</Application>
  <DocSecurity>0</DocSecurity>
  <Lines>1741</Lines>
  <Paragraphs>1686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35418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3</cp:revision>
  <cp:lastPrinted>2019-02-25T14:05:00Z</cp:lastPrinted>
  <dcterms:created xsi:type="dcterms:W3CDTF">2025-02-20T18:51:00Z</dcterms:created>
  <dcterms:modified xsi:type="dcterms:W3CDTF">2025-02-20T18:51:00Z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